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F7FF4" w14:textId="77777777" w:rsidR="00E435C1" w:rsidRDefault="00E435C1" w:rsidP="00E435C1">
      <w:pPr>
        <w:pStyle w:val="CRCoverPage"/>
        <w:tabs>
          <w:tab w:val="right" w:pos="9639"/>
        </w:tabs>
        <w:spacing w:after="0"/>
        <w:rPr>
          <w:b/>
          <w:i/>
          <w:noProof/>
          <w:sz w:val="28"/>
        </w:rPr>
      </w:pPr>
      <w:r>
        <w:rPr>
          <w:b/>
          <w:noProof/>
          <w:sz w:val="24"/>
        </w:rPr>
        <w:t>3GPP TSG-RAN WG2 Meeting #119e</w:t>
      </w:r>
      <w:r>
        <w:rPr>
          <w:b/>
          <w:i/>
          <w:noProof/>
          <w:sz w:val="28"/>
        </w:rPr>
        <w:tab/>
        <w:t>R2-</w:t>
      </w:r>
      <w:r w:rsidRPr="00FB7555">
        <w:rPr>
          <w:b/>
          <w:i/>
          <w:noProof/>
          <w:sz w:val="28"/>
        </w:rPr>
        <w:t>2208143</w:t>
      </w:r>
    </w:p>
    <w:p w14:paraId="018C955A" w14:textId="77777777" w:rsidR="00E435C1" w:rsidRDefault="00E435C1" w:rsidP="00E435C1">
      <w:pPr>
        <w:pStyle w:val="CRCoverPage"/>
        <w:outlineLvl w:val="0"/>
        <w:rPr>
          <w:rFonts w:eastAsia="Arial Unicode MS"/>
          <w:b/>
          <w:bCs/>
          <w:sz w:val="24"/>
        </w:rPr>
      </w:pPr>
      <w:r>
        <w:rPr>
          <w:rFonts w:eastAsia="Arial Unicode MS"/>
          <w:b/>
          <w:bCs/>
          <w:sz w:val="24"/>
        </w:rPr>
        <w:t>Electronic meeting</w:t>
      </w:r>
      <w:r>
        <w:rPr>
          <w:b/>
          <w:noProof/>
          <w:sz w:val="24"/>
        </w:rPr>
        <w:t>, 17 - 29</w:t>
      </w:r>
      <w:r>
        <w:rPr>
          <w:rFonts w:eastAsia="Arial Unicode MS"/>
          <w:b/>
          <w:bCs/>
          <w:sz w:val="24"/>
        </w:rPr>
        <w:t xml:space="preserve"> May</w:t>
      </w:r>
      <w:r w:rsidRPr="002C6C08">
        <w:rPr>
          <w:rFonts w:eastAsia="Arial Unicode MS" w:hint="eastAsia"/>
          <w:b/>
          <w:bCs/>
          <w:sz w:val="24"/>
        </w:rPr>
        <w:t>,</w:t>
      </w:r>
      <w:r>
        <w:rPr>
          <w:rFonts w:eastAsia="Arial Unicode MS"/>
          <w:b/>
          <w:bCs/>
          <w:sz w:val="24"/>
        </w:rPr>
        <w:t xml:space="preserve"> 2022</w:t>
      </w:r>
    </w:p>
    <w:p w14:paraId="094A4BC8" w14:textId="77777777" w:rsidR="00E435C1" w:rsidRDefault="00E435C1" w:rsidP="00E435C1">
      <w:pPr>
        <w:pStyle w:val="3GPPHeader"/>
        <w:rPr>
          <w:sz w:val="22"/>
          <w:szCs w:val="22"/>
          <w:lang w:val="en-US"/>
        </w:rPr>
      </w:pPr>
    </w:p>
    <w:p w14:paraId="0249DFF9" w14:textId="77777777" w:rsidR="00E435C1" w:rsidRDefault="00E435C1" w:rsidP="00E435C1">
      <w:pPr>
        <w:pStyle w:val="3GPPHeader"/>
        <w:rPr>
          <w:sz w:val="22"/>
          <w:szCs w:val="22"/>
          <w:lang w:val="en-US"/>
        </w:rPr>
      </w:pPr>
      <w:r w:rsidRPr="008F4687">
        <w:rPr>
          <w:sz w:val="22"/>
          <w:szCs w:val="22"/>
          <w:lang w:val="en-US"/>
        </w:rPr>
        <w:t>Agenda Item:</w:t>
      </w:r>
      <w:r w:rsidRPr="008F4687">
        <w:rPr>
          <w:sz w:val="22"/>
          <w:szCs w:val="22"/>
          <w:lang w:val="en-US"/>
        </w:rPr>
        <w:tab/>
      </w:r>
      <w:r>
        <w:rPr>
          <w:sz w:val="22"/>
          <w:szCs w:val="22"/>
          <w:lang w:val="en-US"/>
        </w:rPr>
        <w:t>6.8.2</w:t>
      </w:r>
    </w:p>
    <w:p w14:paraId="672207CB" w14:textId="77777777" w:rsidR="00E435C1" w:rsidRPr="00CE0424" w:rsidRDefault="00E435C1" w:rsidP="00E435C1">
      <w:pPr>
        <w:pStyle w:val="3GPPHeader"/>
        <w:rPr>
          <w:sz w:val="22"/>
          <w:szCs w:val="22"/>
        </w:rPr>
      </w:pPr>
      <w:r>
        <w:rPr>
          <w:sz w:val="22"/>
          <w:szCs w:val="22"/>
        </w:rPr>
        <w:t>Source:</w:t>
      </w:r>
      <w:r w:rsidRPr="00CE0424">
        <w:rPr>
          <w:sz w:val="22"/>
          <w:szCs w:val="22"/>
        </w:rPr>
        <w:tab/>
        <w:t>Ericsson</w:t>
      </w:r>
    </w:p>
    <w:p w14:paraId="1F91DF03" w14:textId="77777777" w:rsidR="00E435C1" w:rsidRPr="00CE0424" w:rsidRDefault="00E435C1" w:rsidP="00E435C1">
      <w:pPr>
        <w:pStyle w:val="3GPPHeader"/>
        <w:rPr>
          <w:sz w:val="22"/>
          <w:szCs w:val="22"/>
        </w:rPr>
      </w:pPr>
      <w:r>
        <w:rPr>
          <w:sz w:val="22"/>
          <w:szCs w:val="22"/>
        </w:rPr>
        <w:t>Title:</w:t>
      </w:r>
      <w:r>
        <w:rPr>
          <w:sz w:val="22"/>
          <w:szCs w:val="22"/>
        </w:rPr>
        <w:tab/>
      </w:r>
      <w:r w:rsidRPr="00C0087D">
        <w:rPr>
          <w:sz w:val="22"/>
          <w:szCs w:val="22"/>
        </w:rPr>
        <w:t>Corrections on slice-based cell re-selection in TS</w:t>
      </w:r>
      <w:r>
        <w:rPr>
          <w:sz w:val="22"/>
          <w:szCs w:val="22"/>
        </w:rPr>
        <w:t xml:space="preserve"> </w:t>
      </w:r>
      <w:r w:rsidRPr="00C0087D">
        <w:rPr>
          <w:sz w:val="22"/>
          <w:szCs w:val="22"/>
        </w:rPr>
        <w:t>38.304</w:t>
      </w:r>
      <w:r w:rsidRPr="00CE0424">
        <w:rPr>
          <w:sz w:val="22"/>
          <w:szCs w:val="22"/>
        </w:rPr>
        <w:tab/>
      </w:r>
    </w:p>
    <w:p w14:paraId="3A254A3C" w14:textId="77777777" w:rsidR="00E435C1" w:rsidRPr="006C3694" w:rsidRDefault="00E435C1" w:rsidP="00E435C1">
      <w:pPr>
        <w:pStyle w:val="3GPPHeader"/>
        <w:rPr>
          <w:sz w:val="22"/>
          <w:szCs w:val="22"/>
          <w:lang w:val="en-US"/>
        </w:rPr>
      </w:pPr>
      <w:r w:rsidRPr="00CE0424">
        <w:rPr>
          <w:sz w:val="22"/>
          <w:szCs w:val="22"/>
        </w:rPr>
        <w:t>Document for:</w:t>
      </w:r>
      <w:r w:rsidRPr="00CE0424">
        <w:rPr>
          <w:sz w:val="22"/>
          <w:szCs w:val="22"/>
        </w:rPr>
        <w:tab/>
      </w:r>
      <w:r w:rsidRPr="008F2D7D">
        <w:rPr>
          <w:sz w:val="22"/>
          <w:szCs w:val="22"/>
        </w:rPr>
        <w:t>Discussion, Decision</w:t>
      </w:r>
    </w:p>
    <w:p w14:paraId="439DB8F6" w14:textId="77777777" w:rsidR="00E435C1" w:rsidRPr="0028063B" w:rsidRDefault="00E435C1" w:rsidP="00E435C1">
      <w:pPr>
        <w:rPr>
          <w:lang w:val="en-US"/>
        </w:rPr>
      </w:pPr>
    </w:p>
    <w:p w14:paraId="14CD950E" w14:textId="77777777" w:rsidR="00E435C1" w:rsidRPr="00CE0424" w:rsidRDefault="00E435C1" w:rsidP="00E435C1">
      <w:pPr>
        <w:pStyle w:val="Heading1"/>
      </w:pPr>
      <w:r>
        <w:t>1</w:t>
      </w:r>
      <w:r>
        <w:tab/>
      </w:r>
      <w:r w:rsidRPr="00CE0424">
        <w:t>Introduction</w:t>
      </w:r>
    </w:p>
    <w:p w14:paraId="2DDBEBD7" w14:textId="77777777" w:rsidR="00E435C1" w:rsidRPr="008F2D7D" w:rsidRDefault="00E435C1" w:rsidP="00E435C1">
      <w:pPr>
        <w:overflowPunct w:val="0"/>
        <w:autoSpaceDE w:val="0"/>
        <w:autoSpaceDN w:val="0"/>
        <w:adjustRightInd w:val="0"/>
        <w:spacing w:after="120"/>
        <w:jc w:val="both"/>
        <w:textAlignment w:val="baseline"/>
        <w:rPr>
          <w:rFonts w:ascii="Arial" w:eastAsia="Times New Roman" w:hAnsi="Arial"/>
          <w:lang w:eastAsia="ja-JP"/>
        </w:rPr>
      </w:pPr>
      <w:bookmarkStart w:id="0" w:name="_Ref178064866"/>
      <w:r w:rsidRPr="008F2D7D">
        <w:rPr>
          <w:rFonts w:ascii="Arial" w:eastAsia="Times New Roman" w:hAnsi="Arial"/>
          <w:lang w:eastAsia="ja-JP"/>
        </w:rPr>
        <w:t xml:space="preserve">The description of </w:t>
      </w:r>
      <w:r w:rsidRPr="00335744">
        <w:rPr>
          <w:rFonts w:ascii="Arial" w:eastAsia="Times New Roman" w:hAnsi="Arial"/>
          <w:lang w:eastAsia="ja-JP"/>
        </w:rPr>
        <w:t>Slice Aware Cell re-selection</w:t>
      </w:r>
      <w:r w:rsidRPr="00275472">
        <w:rPr>
          <w:rFonts w:ascii="Arial" w:eastAsia="Times New Roman" w:hAnsi="Arial"/>
          <w:lang w:eastAsia="ja-JP"/>
        </w:rPr>
        <w:t xml:space="preserve"> </w:t>
      </w:r>
      <w:r w:rsidRPr="008F2D7D">
        <w:rPr>
          <w:rFonts w:ascii="Arial" w:eastAsia="Times New Roman" w:hAnsi="Arial"/>
          <w:lang w:eastAsia="ja-JP"/>
        </w:rPr>
        <w:t xml:space="preserve">in 38.304 is in parts hard to understand, and it also contains some contradicting text. </w:t>
      </w:r>
    </w:p>
    <w:p w14:paraId="68F361F5" w14:textId="77777777" w:rsidR="00E435C1" w:rsidRPr="008F2D7D" w:rsidRDefault="00E435C1" w:rsidP="00E435C1">
      <w:pPr>
        <w:overflowPunct w:val="0"/>
        <w:autoSpaceDE w:val="0"/>
        <w:autoSpaceDN w:val="0"/>
        <w:adjustRightInd w:val="0"/>
        <w:spacing w:after="120"/>
        <w:jc w:val="both"/>
        <w:textAlignment w:val="baseline"/>
        <w:rPr>
          <w:rFonts w:ascii="Arial" w:eastAsia="Times New Roman" w:hAnsi="Arial"/>
          <w:lang w:eastAsia="ja-JP"/>
        </w:rPr>
      </w:pPr>
      <w:r w:rsidRPr="008F2D7D">
        <w:rPr>
          <w:rFonts w:ascii="Arial" w:eastAsia="Times New Roman" w:hAnsi="Arial"/>
          <w:lang w:eastAsia="ja-JP"/>
        </w:rPr>
        <w:t xml:space="preserve">In this contribution we propose simplifications and clarifications to the text so that the functionality should be consistent and well described. </w:t>
      </w:r>
    </w:p>
    <w:p w14:paraId="5C01DF73" w14:textId="75BE93E6" w:rsidR="00E435C1" w:rsidRPr="00FF7C4C" w:rsidRDefault="00E435C1" w:rsidP="00E435C1">
      <w:pPr>
        <w:overflowPunct w:val="0"/>
        <w:autoSpaceDE w:val="0"/>
        <w:autoSpaceDN w:val="0"/>
        <w:adjustRightInd w:val="0"/>
        <w:spacing w:after="120"/>
        <w:jc w:val="both"/>
        <w:textAlignment w:val="baseline"/>
        <w:rPr>
          <w:rFonts w:ascii="Arial" w:eastAsia="Times New Roman" w:hAnsi="Arial"/>
          <w:lang w:eastAsia="ja-JP"/>
        </w:rPr>
      </w:pPr>
      <w:r w:rsidRPr="008F2D7D">
        <w:rPr>
          <w:rFonts w:ascii="Arial" w:eastAsia="Times New Roman" w:hAnsi="Arial"/>
          <w:lang w:eastAsia="ja-JP"/>
        </w:rPr>
        <w:t>We also propose text that will allo</w:t>
      </w:r>
      <w:r>
        <w:rPr>
          <w:rFonts w:ascii="Arial" w:eastAsia="Times New Roman" w:hAnsi="Arial"/>
          <w:lang w:eastAsia="ja-JP"/>
        </w:rPr>
        <w:t>w</w:t>
      </w:r>
      <w:r w:rsidRPr="008F2D7D">
        <w:rPr>
          <w:rFonts w:ascii="Arial" w:eastAsia="Times New Roman" w:hAnsi="Arial"/>
          <w:lang w:eastAsia="ja-JP"/>
        </w:rPr>
        <w:t xml:space="preserve"> UE </w:t>
      </w:r>
      <w:r>
        <w:rPr>
          <w:rFonts w:ascii="Arial" w:eastAsia="Times New Roman" w:hAnsi="Arial"/>
          <w:lang w:eastAsia="ja-JP"/>
        </w:rPr>
        <w:t xml:space="preserve">implementations </w:t>
      </w:r>
      <w:r w:rsidR="00B76CC0">
        <w:rPr>
          <w:rFonts w:ascii="Arial" w:eastAsia="Times New Roman" w:hAnsi="Arial"/>
          <w:lang w:eastAsia="ja-JP"/>
        </w:rPr>
        <w:t>to</w:t>
      </w:r>
      <w:r w:rsidRPr="008F2D7D">
        <w:rPr>
          <w:rFonts w:ascii="Arial" w:eastAsia="Times New Roman" w:hAnsi="Arial"/>
          <w:lang w:eastAsia="ja-JP"/>
        </w:rPr>
        <w:t xml:space="preserve"> avoid unnecessary </w:t>
      </w:r>
      <w:r w:rsidR="00B76CC0">
        <w:rPr>
          <w:rFonts w:ascii="Arial" w:eastAsia="Times New Roman" w:hAnsi="Arial"/>
          <w:lang w:eastAsia="ja-JP"/>
        </w:rPr>
        <w:t xml:space="preserve">cell re-selections and </w:t>
      </w:r>
      <w:r w:rsidRPr="008F2D7D">
        <w:rPr>
          <w:rFonts w:ascii="Arial" w:eastAsia="Times New Roman" w:hAnsi="Arial"/>
          <w:lang w:eastAsia="ja-JP"/>
        </w:rPr>
        <w:t>registrations</w:t>
      </w:r>
      <w:r>
        <w:rPr>
          <w:rFonts w:ascii="Arial" w:eastAsia="Times New Roman" w:hAnsi="Arial"/>
          <w:lang w:eastAsia="ja-JP"/>
        </w:rPr>
        <w:t xml:space="preserve"> in case the </w:t>
      </w:r>
      <w:proofErr w:type="spellStart"/>
      <w:r w:rsidRPr="00B76CC0">
        <w:rPr>
          <w:rFonts w:ascii="Arial" w:eastAsia="Times New Roman" w:hAnsi="Arial"/>
          <w:i/>
          <w:iCs/>
          <w:lang w:eastAsia="ja-JP"/>
        </w:rPr>
        <w:t>sliceAllowedCellList</w:t>
      </w:r>
      <w:proofErr w:type="spellEnd"/>
      <w:r>
        <w:rPr>
          <w:rFonts w:ascii="Arial" w:eastAsia="Times New Roman" w:hAnsi="Arial"/>
          <w:lang w:eastAsia="ja-JP"/>
        </w:rPr>
        <w:t xml:space="preserve"> or </w:t>
      </w:r>
      <w:proofErr w:type="spellStart"/>
      <w:r w:rsidRPr="00B76CC0">
        <w:rPr>
          <w:rFonts w:ascii="Arial" w:eastAsia="Times New Roman" w:hAnsi="Arial"/>
          <w:i/>
          <w:iCs/>
          <w:lang w:eastAsia="ja-JP"/>
        </w:rPr>
        <w:t>sliceExcludeCellList</w:t>
      </w:r>
      <w:proofErr w:type="spellEnd"/>
      <w:r>
        <w:rPr>
          <w:rFonts w:ascii="Arial" w:eastAsia="Times New Roman" w:hAnsi="Arial"/>
          <w:lang w:eastAsia="ja-JP"/>
        </w:rPr>
        <w:t xml:space="preserve"> is incomplete</w:t>
      </w:r>
      <w:r w:rsidRPr="008F2D7D">
        <w:rPr>
          <w:rFonts w:ascii="Arial" w:eastAsia="Times New Roman" w:hAnsi="Arial"/>
          <w:lang w:eastAsia="ja-JP"/>
        </w:rPr>
        <w:t>.</w:t>
      </w:r>
    </w:p>
    <w:p w14:paraId="4EE62AC0" w14:textId="77777777" w:rsidR="00E435C1" w:rsidRPr="00FF7C4C" w:rsidRDefault="00E435C1" w:rsidP="00E435C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FF7C4C">
        <w:rPr>
          <w:rFonts w:ascii="Arial" w:eastAsia="SimSun" w:hAnsi="Arial"/>
          <w:sz w:val="36"/>
          <w:lang w:eastAsia="ja-JP"/>
        </w:rPr>
        <w:t>2</w:t>
      </w:r>
      <w:r w:rsidRPr="00FF7C4C">
        <w:rPr>
          <w:rFonts w:ascii="Arial" w:eastAsia="SimSun" w:hAnsi="Arial"/>
          <w:sz w:val="36"/>
          <w:lang w:eastAsia="ja-JP"/>
        </w:rPr>
        <w:tab/>
        <w:t>Discussion</w:t>
      </w:r>
      <w:bookmarkEnd w:id="0"/>
    </w:p>
    <w:p w14:paraId="6F02D7C5" w14:textId="77777777" w:rsidR="00E435C1" w:rsidRPr="00FF7C4C" w:rsidRDefault="00E435C1" w:rsidP="00E435C1">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r w:rsidRPr="00FF7C4C">
        <w:rPr>
          <w:rFonts w:ascii="Arial" w:eastAsia="SimSun" w:hAnsi="Arial"/>
          <w:sz w:val="32"/>
          <w:lang w:eastAsia="ja-JP"/>
        </w:rPr>
        <w:t>2.1 Estimating slice support in a Cell</w:t>
      </w:r>
    </w:p>
    <w:p w14:paraId="5B1CA078" w14:textId="77777777" w:rsidR="00E435C1" w:rsidRPr="00FF7C4C" w:rsidRDefault="00E435C1" w:rsidP="00E435C1">
      <w:pPr>
        <w:overflowPunct w:val="0"/>
        <w:autoSpaceDE w:val="0"/>
        <w:autoSpaceDN w:val="0"/>
        <w:adjustRightInd w:val="0"/>
        <w:rPr>
          <w:rFonts w:eastAsia="Times New Roman"/>
          <w:lang w:eastAsia="ja-JP"/>
        </w:rPr>
      </w:pPr>
      <w:r w:rsidRPr="00FF7C4C">
        <w:rPr>
          <w:rFonts w:eastAsia="Times New Roman"/>
          <w:lang w:eastAsia="ja-JP"/>
        </w:rPr>
        <w:t>In 38.304</w:t>
      </w:r>
      <w:r>
        <w:rPr>
          <w:rFonts w:eastAsia="Times New Roman"/>
          <w:lang w:eastAsia="ja-JP"/>
        </w:rPr>
        <w:t>, section</w:t>
      </w:r>
      <w:r w:rsidRPr="00FF7C4C">
        <w:rPr>
          <w:rFonts w:eastAsia="Times New Roman"/>
          <w:lang w:eastAsia="ja-JP"/>
        </w:rPr>
        <w:t xml:space="preserve"> </w:t>
      </w:r>
      <w:r w:rsidRPr="00BD7C0F">
        <w:t>5.2.4.11</w:t>
      </w:r>
      <w:r w:rsidRPr="009C212E">
        <w:rPr>
          <w:rFonts w:eastAsia="Times New Roman"/>
          <w:lang w:eastAsia="ja-JP"/>
        </w:rPr>
        <w:t>it</w:t>
      </w:r>
      <w:r w:rsidRPr="00FF7C4C">
        <w:rPr>
          <w:rFonts w:eastAsia="Times New Roman"/>
          <w:lang w:eastAsia="ja-JP"/>
        </w:rPr>
        <w:t xml:space="preserve"> is stated:</w:t>
      </w:r>
    </w:p>
    <w:p w14:paraId="7444F7D4" w14:textId="77777777" w:rsidR="00E435C1" w:rsidRPr="00FF7C4C" w:rsidRDefault="00E435C1" w:rsidP="00E435C1">
      <w:pPr>
        <w:overflowPunct w:val="0"/>
        <w:autoSpaceDE w:val="0"/>
        <w:autoSpaceDN w:val="0"/>
        <w:adjustRightInd w:val="0"/>
        <w:ind w:left="284"/>
        <w:rPr>
          <w:rFonts w:eastAsia="Times New Roman"/>
          <w:i/>
          <w:iCs/>
          <w:lang w:eastAsia="ja-JP"/>
        </w:rPr>
      </w:pPr>
      <w:r w:rsidRPr="00FF7C4C">
        <w:rPr>
          <w:rFonts w:eastAsia="Times New Roman"/>
          <w:i/>
          <w:iCs/>
          <w:lang w:eastAsia="ja-JP"/>
        </w:rPr>
        <w:t>The UE considers a cell on an NR frequency to support all slices of an NSAG if</w:t>
      </w:r>
    </w:p>
    <w:p w14:paraId="14E470DC" w14:textId="77777777" w:rsidR="00E435C1" w:rsidRPr="00FF7C4C" w:rsidRDefault="00E435C1" w:rsidP="00E435C1">
      <w:pPr>
        <w:overflowPunct w:val="0"/>
        <w:autoSpaceDE w:val="0"/>
        <w:autoSpaceDN w:val="0"/>
        <w:adjustRightInd w:val="0"/>
        <w:spacing w:after="120"/>
        <w:ind w:left="852" w:hanging="284"/>
        <w:jc w:val="both"/>
        <w:textAlignment w:val="baseline"/>
        <w:rPr>
          <w:rFonts w:eastAsia="Times New Roman"/>
          <w:lang w:eastAsia="ja-JP"/>
        </w:rPr>
      </w:pPr>
      <w:r w:rsidRPr="00FF7C4C">
        <w:rPr>
          <w:rFonts w:eastAsia="Times New Roman"/>
          <w:i/>
          <w:iCs/>
          <w:lang w:eastAsia="zh-CN"/>
        </w:rPr>
        <w:t>-</w:t>
      </w:r>
      <w:r w:rsidRPr="00FF7C4C">
        <w:rPr>
          <w:rFonts w:eastAsia="Times New Roman"/>
          <w:i/>
          <w:iCs/>
          <w:lang w:eastAsia="zh-CN"/>
        </w:rPr>
        <w:tab/>
        <w:t xml:space="preserve">the corresponding </w:t>
      </w:r>
      <w:proofErr w:type="spellStart"/>
      <w:r w:rsidRPr="00FF7C4C">
        <w:rPr>
          <w:rFonts w:eastAsia="Times New Roman"/>
          <w:i/>
          <w:iCs/>
          <w:lang w:eastAsia="ja-JP"/>
        </w:rPr>
        <w:t>nsag</w:t>
      </w:r>
      <w:proofErr w:type="spellEnd"/>
      <w:r w:rsidRPr="00FF7C4C">
        <w:rPr>
          <w:rFonts w:eastAsia="Times New Roman"/>
          <w:i/>
          <w:iCs/>
          <w:lang w:eastAsia="ja-JP"/>
        </w:rPr>
        <w:t>-ID is indicated for the NR frequency and valid for current TA</w:t>
      </w:r>
      <w:r w:rsidRPr="00FF7C4C">
        <w:rPr>
          <w:rFonts w:eastAsia="Times New Roman"/>
          <w:i/>
          <w:iCs/>
          <w:lang w:eastAsia="zh-CN"/>
        </w:rPr>
        <w:t>; and</w:t>
      </w:r>
    </w:p>
    <w:p w14:paraId="1ACA70AE" w14:textId="77777777" w:rsidR="00E435C1" w:rsidRPr="00FF7C4C" w:rsidRDefault="00E435C1" w:rsidP="00E435C1">
      <w:pPr>
        <w:overflowPunct w:val="0"/>
        <w:autoSpaceDE w:val="0"/>
        <w:autoSpaceDN w:val="0"/>
        <w:adjustRightInd w:val="0"/>
        <w:spacing w:after="120"/>
        <w:ind w:left="852" w:hanging="284"/>
        <w:jc w:val="both"/>
        <w:textAlignment w:val="baseline"/>
        <w:rPr>
          <w:rFonts w:eastAsia="Times New Roman"/>
          <w:i/>
          <w:iCs/>
          <w:lang w:eastAsia="zh-CN"/>
        </w:rPr>
      </w:pPr>
      <w:r w:rsidRPr="00FF7C4C">
        <w:rPr>
          <w:rFonts w:eastAsia="Times New Roman"/>
          <w:i/>
          <w:iCs/>
          <w:lang w:eastAsia="zh-CN"/>
        </w:rPr>
        <w:t>-</w:t>
      </w:r>
      <w:r w:rsidRPr="00FF7C4C">
        <w:rPr>
          <w:rFonts w:eastAsia="Times New Roman"/>
          <w:i/>
          <w:iCs/>
          <w:lang w:eastAsia="zh-CN"/>
        </w:rPr>
        <w:tab/>
        <w:t xml:space="preserve">the cell is either listed in the </w:t>
      </w:r>
      <w:proofErr w:type="spellStart"/>
      <w:r w:rsidRPr="00FF7C4C">
        <w:rPr>
          <w:rFonts w:eastAsia="Times New Roman"/>
          <w:i/>
          <w:iCs/>
          <w:lang w:eastAsia="zh-CN"/>
        </w:rPr>
        <w:t>sliceAllowedCellListNR</w:t>
      </w:r>
      <w:proofErr w:type="spellEnd"/>
      <w:r w:rsidRPr="00FF7C4C">
        <w:rPr>
          <w:rFonts w:eastAsia="Times New Roman"/>
          <w:i/>
          <w:iCs/>
          <w:lang w:eastAsia="zh-CN"/>
        </w:rPr>
        <w:t xml:space="preserve"> (if provided in the used slice specific cell reselection information) or the cell is not listed in the </w:t>
      </w:r>
      <w:proofErr w:type="spellStart"/>
      <w:r w:rsidRPr="00FF7C4C">
        <w:rPr>
          <w:rFonts w:eastAsia="Times New Roman"/>
          <w:i/>
          <w:iCs/>
          <w:lang w:eastAsia="zh-CN"/>
        </w:rPr>
        <w:t>sliceExcludedCellListNR</w:t>
      </w:r>
      <w:proofErr w:type="spellEnd"/>
      <w:r w:rsidRPr="00FF7C4C">
        <w:rPr>
          <w:rFonts w:eastAsia="Times New Roman"/>
          <w:i/>
          <w:iCs/>
          <w:lang w:eastAsia="zh-CN"/>
        </w:rPr>
        <w:t xml:space="preserve"> (if provided in the used slice specific cell reselection information); or</w:t>
      </w:r>
    </w:p>
    <w:p w14:paraId="635184FF" w14:textId="77777777" w:rsidR="00E435C1" w:rsidRPr="00FF7C4C" w:rsidRDefault="00E435C1" w:rsidP="00E435C1">
      <w:pPr>
        <w:overflowPunct w:val="0"/>
        <w:autoSpaceDE w:val="0"/>
        <w:autoSpaceDN w:val="0"/>
        <w:adjustRightInd w:val="0"/>
        <w:spacing w:after="120"/>
        <w:ind w:left="852" w:hanging="284"/>
        <w:jc w:val="both"/>
        <w:textAlignment w:val="baseline"/>
        <w:rPr>
          <w:rFonts w:eastAsia="Times New Roman"/>
          <w:lang w:eastAsia="zh-CN"/>
        </w:rPr>
      </w:pPr>
      <w:r w:rsidRPr="00FF7C4C">
        <w:rPr>
          <w:rFonts w:eastAsia="Times New Roman"/>
          <w:i/>
          <w:iCs/>
          <w:lang w:eastAsia="zh-CN"/>
        </w:rPr>
        <w:t xml:space="preserve">- </w:t>
      </w:r>
      <w:r w:rsidRPr="00FF7C4C">
        <w:rPr>
          <w:rFonts w:eastAsia="Times New Roman"/>
          <w:i/>
          <w:iCs/>
          <w:lang w:eastAsia="zh-CN"/>
        </w:rPr>
        <w:tab/>
        <w:t xml:space="preserve">Neither </w:t>
      </w:r>
      <w:proofErr w:type="spellStart"/>
      <w:r w:rsidRPr="00FF7C4C">
        <w:rPr>
          <w:rFonts w:eastAsia="Times New Roman"/>
          <w:i/>
          <w:iCs/>
          <w:lang w:eastAsia="zh-CN"/>
        </w:rPr>
        <w:t>sliceAllowedCellListNR</w:t>
      </w:r>
      <w:proofErr w:type="spellEnd"/>
      <w:r w:rsidRPr="00FF7C4C">
        <w:rPr>
          <w:rFonts w:eastAsia="Times New Roman"/>
          <w:i/>
          <w:iCs/>
          <w:lang w:eastAsia="zh-CN"/>
        </w:rPr>
        <w:t xml:space="preserve"> nor </w:t>
      </w:r>
      <w:proofErr w:type="spellStart"/>
      <w:r w:rsidRPr="00FF7C4C">
        <w:rPr>
          <w:rFonts w:eastAsia="Times New Roman"/>
          <w:i/>
          <w:iCs/>
          <w:lang w:eastAsia="zh-CN"/>
        </w:rPr>
        <w:t>sliceExcludedCellListNR</w:t>
      </w:r>
      <w:proofErr w:type="spellEnd"/>
      <w:r w:rsidRPr="00FF7C4C">
        <w:rPr>
          <w:rFonts w:eastAsia="Times New Roman"/>
          <w:i/>
          <w:iCs/>
          <w:lang w:eastAsia="zh-CN"/>
        </w:rPr>
        <w:t xml:space="preserve"> is configured in the used slice specific cell reselection information</w:t>
      </w:r>
    </w:p>
    <w:p w14:paraId="496816E8" w14:textId="77777777" w:rsidR="00E435C1" w:rsidRPr="00FF7C4C" w:rsidRDefault="00E435C1" w:rsidP="00E435C1">
      <w:pPr>
        <w:overflowPunct w:val="0"/>
        <w:autoSpaceDE w:val="0"/>
        <w:autoSpaceDN w:val="0"/>
        <w:adjustRightInd w:val="0"/>
        <w:spacing w:after="120"/>
        <w:jc w:val="both"/>
        <w:textAlignment w:val="baseline"/>
        <w:rPr>
          <w:rFonts w:eastAsia="Times New Roman"/>
          <w:lang w:eastAsia="zh-CN"/>
        </w:rPr>
      </w:pPr>
    </w:p>
    <w:p w14:paraId="3943AE2E" w14:textId="77777777" w:rsidR="00E435C1" w:rsidRPr="00FF7C4C" w:rsidRDefault="00E435C1" w:rsidP="00E435C1">
      <w:pPr>
        <w:overflowPunct w:val="0"/>
        <w:autoSpaceDE w:val="0"/>
        <w:autoSpaceDN w:val="0"/>
        <w:adjustRightInd w:val="0"/>
        <w:spacing w:after="120"/>
        <w:jc w:val="both"/>
        <w:textAlignment w:val="baseline"/>
        <w:rPr>
          <w:rFonts w:eastAsia="Times New Roman"/>
          <w:lang w:eastAsia="zh-CN"/>
        </w:rPr>
      </w:pPr>
      <w:r w:rsidRPr="00FF7C4C">
        <w:rPr>
          <w:rFonts w:eastAsia="Times New Roman"/>
          <w:lang w:eastAsia="zh-CN"/>
        </w:rPr>
        <w:t>There are a few problems with that section:</w:t>
      </w:r>
    </w:p>
    <w:p w14:paraId="747DE3C3" w14:textId="77777777" w:rsidR="00E435C1" w:rsidRPr="00FF7C4C" w:rsidRDefault="00E435C1" w:rsidP="00E435C1">
      <w:pPr>
        <w:numPr>
          <w:ilvl w:val="0"/>
          <w:numId w:val="35"/>
        </w:numPr>
        <w:overflowPunct w:val="0"/>
        <w:autoSpaceDE w:val="0"/>
        <w:autoSpaceDN w:val="0"/>
        <w:adjustRightInd w:val="0"/>
        <w:spacing w:after="120"/>
        <w:jc w:val="both"/>
        <w:textAlignment w:val="baseline"/>
        <w:rPr>
          <w:rFonts w:eastAsia="Times New Roman"/>
          <w:lang w:eastAsia="ja-JP"/>
        </w:rPr>
      </w:pPr>
      <w:r w:rsidRPr="00FF7C4C">
        <w:rPr>
          <w:rFonts w:eastAsia="Times New Roman"/>
          <w:lang w:eastAsia="ja-JP"/>
        </w:rPr>
        <w:t>In RAN2 #118 it was agreed that the UE will get the slice support information from SIB16, even if frequency priorities are provided in RRC Release. T</w:t>
      </w:r>
      <w:r>
        <w:rPr>
          <w:rFonts w:eastAsia="Times New Roman"/>
          <w:lang w:eastAsia="ja-JP"/>
        </w:rPr>
        <w:t>he phrase ‘the used slice specific cell re-selection information’ contradicts that</w:t>
      </w:r>
      <w:r w:rsidRPr="00FF7C4C">
        <w:rPr>
          <w:rFonts w:eastAsia="Times New Roman"/>
          <w:lang w:eastAsia="ja-JP"/>
        </w:rPr>
        <w:t>.</w:t>
      </w:r>
    </w:p>
    <w:p w14:paraId="1C97B3DE" w14:textId="77777777" w:rsidR="00E435C1" w:rsidRPr="00FF7C4C" w:rsidRDefault="00E435C1" w:rsidP="00E435C1">
      <w:pPr>
        <w:numPr>
          <w:ilvl w:val="0"/>
          <w:numId w:val="35"/>
        </w:numPr>
        <w:overflowPunct w:val="0"/>
        <w:autoSpaceDE w:val="0"/>
        <w:autoSpaceDN w:val="0"/>
        <w:adjustRightInd w:val="0"/>
        <w:spacing w:after="120"/>
        <w:jc w:val="both"/>
        <w:textAlignment w:val="baseline"/>
        <w:rPr>
          <w:rFonts w:eastAsia="Times New Roman"/>
          <w:lang w:eastAsia="ja-JP"/>
        </w:rPr>
      </w:pPr>
      <w:r w:rsidRPr="00FF7C4C">
        <w:rPr>
          <w:rFonts w:eastAsia="Times New Roman"/>
          <w:lang w:eastAsia="ja-JP"/>
        </w:rPr>
        <w:t>The section is unnecessary complex, and the expression ‘if provided …’ is repeated multiple times. The field name ‘</w:t>
      </w:r>
      <w:proofErr w:type="spellStart"/>
      <w:r w:rsidRPr="00FF7C4C">
        <w:rPr>
          <w:rFonts w:eastAsia="Times New Roman"/>
          <w:i/>
          <w:iCs/>
          <w:lang w:eastAsia="zh-CN"/>
        </w:rPr>
        <w:t>sliceCellListNR</w:t>
      </w:r>
      <w:proofErr w:type="spellEnd"/>
      <w:r w:rsidRPr="00FF7C4C">
        <w:rPr>
          <w:rFonts w:eastAsia="Times New Roman"/>
          <w:i/>
          <w:iCs/>
          <w:lang w:eastAsia="zh-CN"/>
        </w:rPr>
        <w:t>’</w:t>
      </w:r>
      <w:r w:rsidRPr="00FF7C4C">
        <w:rPr>
          <w:rFonts w:eastAsia="Times New Roman"/>
          <w:lang w:eastAsia="ja-JP"/>
        </w:rPr>
        <w:t xml:space="preserve"> can be used to simplify the section.</w:t>
      </w:r>
    </w:p>
    <w:p w14:paraId="02DC013A" w14:textId="77777777" w:rsidR="00E435C1" w:rsidRPr="00FF7C4C" w:rsidRDefault="00E435C1" w:rsidP="00E435C1">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 xml:space="preserve">The two last bullets can be replaced with a correct and more concise </w:t>
      </w:r>
      <w:r w:rsidRPr="00FF7C4C">
        <w:rPr>
          <w:rFonts w:eastAsia="Times New Roman"/>
          <w:lang w:eastAsia="ja-JP"/>
        </w:rPr>
        <w:t>version:</w:t>
      </w:r>
    </w:p>
    <w:p w14:paraId="4D27BCAD" w14:textId="509F435B" w:rsidR="00E435C1" w:rsidRPr="00CE6E68" w:rsidRDefault="00E435C1" w:rsidP="00E435C1">
      <w:pPr>
        <w:pStyle w:val="B1"/>
        <w:rPr>
          <w:i/>
          <w:iCs/>
        </w:rPr>
      </w:pPr>
      <w:r w:rsidRPr="00FF7C4C">
        <w:rPr>
          <w:rFonts w:eastAsia="Times New Roman"/>
          <w:lang w:eastAsia="zh-CN"/>
        </w:rPr>
        <w:t>-</w:t>
      </w:r>
      <w:r w:rsidRPr="00ED6138">
        <w:rPr>
          <w:rFonts w:eastAsia="Times New Roman"/>
          <w:i/>
          <w:iCs/>
          <w:lang w:eastAsia="zh-CN"/>
        </w:rPr>
        <w:tab/>
      </w:r>
      <w:r w:rsidR="008D7D50" w:rsidRPr="008D7D50">
        <w:rPr>
          <w:rFonts w:eastAsia="Times New Roman"/>
          <w:i/>
          <w:iCs/>
          <w:lang w:eastAsia="zh-CN"/>
        </w:rPr>
        <w:t xml:space="preserve">if </w:t>
      </w:r>
      <w:proofErr w:type="spellStart"/>
      <w:r w:rsidR="008D7D50" w:rsidRPr="008D7D50">
        <w:rPr>
          <w:rFonts w:eastAsia="Times New Roman"/>
          <w:i/>
          <w:iCs/>
          <w:lang w:eastAsia="zh-CN"/>
        </w:rPr>
        <w:t>sliceCellListNR</w:t>
      </w:r>
      <w:proofErr w:type="spellEnd"/>
      <w:r w:rsidR="008D7D50" w:rsidRPr="008D7D50">
        <w:rPr>
          <w:rFonts w:eastAsia="Times New Roman"/>
          <w:i/>
          <w:iCs/>
          <w:lang w:eastAsia="zh-CN"/>
        </w:rPr>
        <w:t xml:space="preserve"> is provided for the frequency, the cell is either listed in </w:t>
      </w:r>
      <w:proofErr w:type="spellStart"/>
      <w:r w:rsidR="008D7D50" w:rsidRPr="008D7D50">
        <w:rPr>
          <w:rFonts w:eastAsia="Times New Roman"/>
          <w:i/>
          <w:iCs/>
          <w:lang w:eastAsia="zh-CN"/>
        </w:rPr>
        <w:t>sliceAllowedCellListNR</w:t>
      </w:r>
      <w:proofErr w:type="spellEnd"/>
      <w:r w:rsidR="008D7D50" w:rsidRPr="008D7D50">
        <w:rPr>
          <w:rFonts w:eastAsia="Times New Roman"/>
          <w:i/>
          <w:iCs/>
          <w:lang w:eastAsia="zh-CN"/>
        </w:rPr>
        <w:t xml:space="preserve"> or not listed in </w:t>
      </w:r>
      <w:proofErr w:type="spellStart"/>
      <w:r w:rsidR="008D7D50" w:rsidRPr="008D7D50">
        <w:rPr>
          <w:rFonts w:eastAsia="Times New Roman"/>
          <w:i/>
          <w:iCs/>
          <w:lang w:eastAsia="zh-CN"/>
        </w:rPr>
        <w:t>sliceExcludedCellListNR</w:t>
      </w:r>
      <w:proofErr w:type="spellEnd"/>
      <w:r w:rsidRPr="00CE6E68">
        <w:rPr>
          <w:i/>
          <w:iCs/>
        </w:rPr>
        <w:t xml:space="preserve"> </w:t>
      </w:r>
    </w:p>
    <w:p w14:paraId="678313E7" w14:textId="45597857" w:rsidR="00E435C1" w:rsidRDefault="00E435C1" w:rsidP="00E435C1">
      <w:pPr>
        <w:pStyle w:val="Proposal"/>
      </w:pPr>
      <w:bookmarkStart w:id="1" w:name="_Toc110973530"/>
      <w:r w:rsidRPr="0037048C">
        <w:t xml:space="preserve">The section on the </w:t>
      </w:r>
      <w:proofErr w:type="spellStart"/>
      <w:r w:rsidRPr="0037048C">
        <w:t>sliceCellListNR</w:t>
      </w:r>
      <w:proofErr w:type="spellEnd"/>
      <w:r w:rsidRPr="0037048C">
        <w:t xml:space="preserve"> is corrected as described above.</w:t>
      </w:r>
      <w:bookmarkEnd w:id="1"/>
    </w:p>
    <w:p w14:paraId="2A9F7E74" w14:textId="77777777" w:rsidR="00E435C1" w:rsidRPr="00615276" w:rsidRDefault="00E435C1" w:rsidP="00E435C1">
      <w:pPr>
        <w:overflowPunct w:val="0"/>
        <w:autoSpaceDE w:val="0"/>
        <w:autoSpaceDN w:val="0"/>
        <w:adjustRightInd w:val="0"/>
        <w:spacing w:after="120"/>
        <w:jc w:val="both"/>
        <w:textAlignment w:val="baseline"/>
        <w:rPr>
          <w:rFonts w:eastAsia="Times New Roman"/>
          <w:lang w:eastAsia="ja-JP"/>
        </w:rPr>
      </w:pPr>
    </w:p>
    <w:p w14:paraId="43C2F372" w14:textId="77777777" w:rsidR="00E435C1" w:rsidRPr="00FF7C4C" w:rsidRDefault="00E435C1" w:rsidP="00E435C1">
      <w:pPr>
        <w:overflowPunct w:val="0"/>
        <w:autoSpaceDE w:val="0"/>
        <w:autoSpaceDN w:val="0"/>
        <w:adjustRightInd w:val="0"/>
        <w:spacing w:after="120"/>
        <w:jc w:val="both"/>
        <w:textAlignment w:val="baseline"/>
        <w:rPr>
          <w:rFonts w:eastAsia="Times New Roman"/>
          <w:lang w:eastAsia="ja-JP"/>
        </w:rPr>
      </w:pPr>
      <w:r w:rsidRPr="00FF7C4C">
        <w:rPr>
          <w:rFonts w:eastAsia="Times New Roman"/>
          <w:lang w:eastAsia="ja-JP"/>
        </w:rPr>
        <w:t>Another problem is that an incomplete or incorrect cell list may cause a large number of unnecessary registrations.</w:t>
      </w:r>
    </w:p>
    <w:p w14:paraId="290224F2" w14:textId="77777777" w:rsidR="00E435C1" w:rsidRPr="00FF7C4C" w:rsidRDefault="00E435C1" w:rsidP="00E435C1">
      <w:pPr>
        <w:overflowPunct w:val="0"/>
        <w:autoSpaceDE w:val="0"/>
        <w:autoSpaceDN w:val="0"/>
        <w:adjustRightInd w:val="0"/>
        <w:rPr>
          <w:rFonts w:eastAsia="Times New Roman" w:cs="Arial"/>
          <w:lang w:eastAsia="ja-JP"/>
        </w:rPr>
      </w:pPr>
      <w:r w:rsidRPr="00FF7C4C">
        <w:rPr>
          <w:rFonts w:eastAsia="Times New Roman" w:cs="Arial"/>
          <w:lang w:eastAsia="ja-JP"/>
        </w:rPr>
        <w:lastRenderedPageBreak/>
        <w:t>There are many reasons why the information in the cell list may not be correct/complete. Some reasons are:</w:t>
      </w:r>
    </w:p>
    <w:p w14:paraId="52502B29" w14:textId="77777777" w:rsidR="00E435C1" w:rsidRPr="00FF7C4C" w:rsidRDefault="00E435C1" w:rsidP="00E435C1">
      <w:pPr>
        <w:numPr>
          <w:ilvl w:val="0"/>
          <w:numId w:val="34"/>
        </w:numPr>
        <w:overflowPunct w:val="0"/>
        <w:autoSpaceDE w:val="0"/>
        <w:autoSpaceDN w:val="0"/>
        <w:adjustRightInd w:val="0"/>
        <w:textAlignment w:val="baseline"/>
        <w:rPr>
          <w:rFonts w:ascii="Calibri" w:eastAsia="Calibri" w:hAnsi="Calibri" w:cs="Arial"/>
          <w:sz w:val="22"/>
          <w:szCs w:val="22"/>
          <w:lang w:val="x-none"/>
        </w:rPr>
      </w:pPr>
      <w:r w:rsidRPr="00FF7C4C">
        <w:rPr>
          <w:rFonts w:ascii="Calibri" w:eastAsia="Calibri" w:hAnsi="Calibri" w:cs="Arial"/>
          <w:sz w:val="22"/>
          <w:szCs w:val="22"/>
          <w:lang w:val="en-US"/>
        </w:rPr>
        <w:t xml:space="preserve">The cell list is configured based on information received over Xn, and there is no Xn interface </w:t>
      </w:r>
      <w:r>
        <w:rPr>
          <w:rFonts w:ascii="Calibri" w:eastAsia="Calibri" w:hAnsi="Calibri" w:cs="Arial"/>
          <w:sz w:val="22"/>
          <w:szCs w:val="22"/>
          <w:lang w:val="en-US"/>
        </w:rPr>
        <w:t>between the current and</w:t>
      </w:r>
      <w:r w:rsidRPr="00FF7C4C">
        <w:rPr>
          <w:rFonts w:ascii="Calibri" w:eastAsia="Calibri" w:hAnsi="Calibri" w:cs="Arial"/>
          <w:sz w:val="22"/>
          <w:szCs w:val="22"/>
          <w:lang w:val="en-US"/>
        </w:rPr>
        <w:t xml:space="preserve"> target cell.</w:t>
      </w:r>
      <w:r w:rsidRPr="00FF7C4C">
        <w:rPr>
          <w:rFonts w:ascii="Calibri" w:eastAsia="Calibri" w:hAnsi="Calibri" w:cs="Arial"/>
          <w:sz w:val="22"/>
          <w:szCs w:val="22"/>
          <w:lang w:val="x-none"/>
        </w:rPr>
        <w:t xml:space="preserve"> </w:t>
      </w:r>
      <w:r>
        <w:rPr>
          <w:rFonts w:ascii="Calibri" w:eastAsia="Calibri" w:hAnsi="Calibri" w:cs="Arial"/>
          <w:sz w:val="22"/>
          <w:szCs w:val="22"/>
          <w:lang w:val="en-US"/>
        </w:rPr>
        <w:t>In that case, the current cell will not broadcast cell support info of the target cell, even though the cell may or may not support all of the UE’s slices.</w:t>
      </w:r>
    </w:p>
    <w:p w14:paraId="6894962A" w14:textId="77777777" w:rsidR="00E435C1" w:rsidRPr="00FF7C4C" w:rsidRDefault="00E435C1" w:rsidP="00E435C1">
      <w:pPr>
        <w:numPr>
          <w:ilvl w:val="0"/>
          <w:numId w:val="34"/>
        </w:numPr>
        <w:overflowPunct w:val="0"/>
        <w:autoSpaceDE w:val="0"/>
        <w:autoSpaceDN w:val="0"/>
        <w:adjustRightInd w:val="0"/>
        <w:textAlignment w:val="baseline"/>
        <w:rPr>
          <w:rFonts w:ascii="Calibri" w:eastAsia="Calibri" w:hAnsi="Calibri" w:cs="Arial"/>
          <w:sz w:val="22"/>
          <w:szCs w:val="22"/>
          <w:lang w:val="x-none"/>
        </w:rPr>
      </w:pPr>
      <w:r w:rsidRPr="00FF7C4C">
        <w:rPr>
          <w:rFonts w:ascii="Calibri" w:eastAsia="Calibri" w:hAnsi="Calibri" w:cs="Arial"/>
          <w:sz w:val="22"/>
          <w:szCs w:val="22"/>
          <w:lang w:val="en-US"/>
        </w:rPr>
        <w:t>The grouping of the NSAG is misconfigured</w:t>
      </w:r>
      <w:r>
        <w:rPr>
          <w:rFonts w:ascii="Calibri" w:eastAsia="Calibri" w:hAnsi="Calibri" w:cs="Arial"/>
          <w:sz w:val="22"/>
          <w:szCs w:val="22"/>
          <w:lang w:val="en-US"/>
        </w:rPr>
        <w:t xml:space="preserve"> in the network</w:t>
      </w:r>
      <w:r w:rsidRPr="00FF7C4C">
        <w:rPr>
          <w:rFonts w:ascii="Calibri" w:eastAsia="Calibri" w:hAnsi="Calibri" w:cs="Arial"/>
          <w:sz w:val="22"/>
          <w:szCs w:val="22"/>
          <w:lang w:val="en-US"/>
        </w:rPr>
        <w:t xml:space="preserve">, so that it is not possible to describe the slice support </w:t>
      </w:r>
      <w:r>
        <w:rPr>
          <w:rFonts w:ascii="Calibri" w:eastAsia="Calibri" w:hAnsi="Calibri" w:cs="Arial"/>
          <w:sz w:val="22"/>
          <w:szCs w:val="22"/>
          <w:lang w:val="en-US"/>
        </w:rPr>
        <w:t xml:space="preserve">in a cell </w:t>
      </w:r>
      <w:r w:rsidRPr="00FF7C4C">
        <w:rPr>
          <w:rFonts w:ascii="Calibri" w:eastAsia="Calibri" w:hAnsi="Calibri" w:cs="Arial"/>
          <w:sz w:val="22"/>
          <w:szCs w:val="22"/>
          <w:lang w:val="en-US"/>
        </w:rPr>
        <w:t>for the NSAG. (That is, the group contains some slices that are supported in the target cell, and some that are not supported.)</w:t>
      </w:r>
    </w:p>
    <w:p w14:paraId="2751B408" w14:textId="77777777" w:rsidR="00E435C1" w:rsidRPr="00FF7C4C" w:rsidRDefault="00E435C1" w:rsidP="00E435C1">
      <w:pPr>
        <w:numPr>
          <w:ilvl w:val="0"/>
          <w:numId w:val="34"/>
        </w:numPr>
        <w:overflowPunct w:val="0"/>
        <w:autoSpaceDE w:val="0"/>
        <w:autoSpaceDN w:val="0"/>
        <w:adjustRightInd w:val="0"/>
        <w:textAlignment w:val="baseline"/>
        <w:rPr>
          <w:rFonts w:ascii="Calibri" w:eastAsia="Calibri" w:hAnsi="Calibri" w:cs="Arial"/>
          <w:sz w:val="22"/>
          <w:szCs w:val="22"/>
          <w:lang w:val="x-none"/>
        </w:rPr>
      </w:pPr>
      <w:r w:rsidRPr="00FF7C4C">
        <w:rPr>
          <w:rFonts w:ascii="Calibri" w:eastAsia="Calibri" w:hAnsi="Calibri" w:cs="Arial"/>
          <w:sz w:val="22"/>
          <w:szCs w:val="22"/>
          <w:lang w:val="en-US"/>
        </w:rPr>
        <w:t>UE received slice based re-selection priorities in RRC Release, and is expected to get Cell lists from the cell it is camping in, but the current cell does not support slice Aware cell re-selection and does not broadcast it.</w:t>
      </w:r>
    </w:p>
    <w:p w14:paraId="04746A88" w14:textId="77777777" w:rsidR="00E435C1" w:rsidRDefault="00E435C1" w:rsidP="00E435C1">
      <w:pPr>
        <w:overflowPunct w:val="0"/>
        <w:autoSpaceDE w:val="0"/>
        <w:autoSpaceDN w:val="0"/>
        <w:adjustRightInd w:val="0"/>
        <w:rPr>
          <w:rFonts w:eastAsia="Times New Roman" w:cs="Arial"/>
          <w:lang w:eastAsia="ja-JP"/>
        </w:rPr>
      </w:pPr>
      <w:r w:rsidRPr="00FF7C4C">
        <w:rPr>
          <w:rFonts w:eastAsia="Times New Roman" w:cs="Arial"/>
          <w:lang w:eastAsia="ja-JP"/>
        </w:rPr>
        <w:t xml:space="preserve">If </w:t>
      </w:r>
      <w:r>
        <w:rPr>
          <w:rFonts w:eastAsia="Times New Roman" w:cs="Arial"/>
          <w:lang w:eastAsia="ja-JP"/>
        </w:rPr>
        <w:t xml:space="preserve">the </w:t>
      </w:r>
      <w:proofErr w:type="spellStart"/>
      <w:r>
        <w:rPr>
          <w:rFonts w:eastAsia="Times New Roman" w:cs="Arial"/>
          <w:lang w:eastAsia="ja-JP"/>
        </w:rPr>
        <w:t>sliceCellList</w:t>
      </w:r>
      <w:proofErr w:type="spellEnd"/>
      <w:r>
        <w:rPr>
          <w:rFonts w:eastAsia="Times New Roman" w:cs="Arial"/>
          <w:lang w:eastAsia="ja-JP"/>
        </w:rPr>
        <w:t xml:space="preserve"> indicates that a target cell does not support the NSAG of a UE, even though the wanted slice is supported, the UE will not move to the cell, and will not be able to access the wanted slice.</w:t>
      </w:r>
    </w:p>
    <w:p w14:paraId="01278BCC" w14:textId="2FF25A17" w:rsidR="00E435C1" w:rsidRPr="00FF7C4C" w:rsidRDefault="00E435C1" w:rsidP="00E435C1">
      <w:pPr>
        <w:tabs>
          <w:tab w:val="left" w:pos="1701"/>
        </w:tabs>
        <w:spacing w:after="120" w:line="259" w:lineRule="auto"/>
        <w:jc w:val="both"/>
        <w:rPr>
          <w:rFonts w:ascii="Calibri" w:eastAsia="Times New Roman" w:hAnsi="Calibri"/>
          <w:b/>
          <w:bCs/>
          <w:lang w:eastAsia="ja-JP"/>
        </w:rPr>
      </w:pPr>
      <w:r>
        <w:rPr>
          <w:rFonts w:eastAsia="Times New Roman" w:cs="Arial"/>
          <w:lang w:eastAsia="ja-JP"/>
        </w:rPr>
        <w:t xml:space="preserve">On the other hand, if the </w:t>
      </w:r>
      <w:proofErr w:type="spellStart"/>
      <w:r>
        <w:rPr>
          <w:rFonts w:eastAsia="Times New Roman" w:cs="Arial"/>
          <w:lang w:eastAsia="ja-JP"/>
        </w:rPr>
        <w:t>sliceCellList</w:t>
      </w:r>
      <w:proofErr w:type="spellEnd"/>
      <w:r>
        <w:rPr>
          <w:rFonts w:eastAsia="Times New Roman" w:cs="Arial"/>
          <w:lang w:eastAsia="ja-JP"/>
        </w:rPr>
        <w:t xml:space="preserve"> indicates that a target cell supports the NSAG of the UE, but the wanted slice is not supported, the UE will move to the target cell,  and </w:t>
      </w:r>
      <w:r w:rsidRPr="00FF7C4C">
        <w:rPr>
          <w:rFonts w:eastAsia="Times New Roman" w:cs="Arial"/>
          <w:lang w:eastAsia="ja-JP"/>
        </w:rPr>
        <w:t xml:space="preserve">it will try to register the slice. </w:t>
      </w:r>
      <w:r>
        <w:rPr>
          <w:rFonts w:eastAsia="Times New Roman" w:cs="Arial"/>
          <w:lang w:eastAsia="ja-JP"/>
        </w:rPr>
        <w:t>Since</w:t>
      </w:r>
      <w:r w:rsidRPr="00FF7C4C">
        <w:rPr>
          <w:rFonts w:eastAsia="Times New Roman" w:cs="Arial"/>
          <w:lang w:eastAsia="ja-JP"/>
        </w:rPr>
        <w:t xml:space="preserve"> the information was wrong, the UE will not be able to access the slice. It will continue cell re-selection based on the available slices, and probably move back to the original cell. </w:t>
      </w:r>
      <w:r w:rsidR="00EF0FB6">
        <w:rPr>
          <w:rFonts w:eastAsia="Times New Roman" w:cs="Arial"/>
          <w:lang w:eastAsia="ja-JP"/>
        </w:rPr>
        <w:t>When</w:t>
      </w:r>
      <w:r w:rsidRPr="00FF7C4C">
        <w:rPr>
          <w:rFonts w:eastAsia="Times New Roman" w:cs="Arial"/>
          <w:lang w:eastAsia="ja-JP"/>
        </w:rPr>
        <w:t xml:space="preserve"> </w:t>
      </w:r>
      <w:r w:rsidR="00EF0FB6">
        <w:rPr>
          <w:rFonts w:eastAsia="Times New Roman" w:cs="Arial"/>
          <w:lang w:eastAsia="ja-JP"/>
        </w:rPr>
        <w:t xml:space="preserve">back </w:t>
      </w:r>
      <w:r w:rsidRPr="00FF7C4C">
        <w:rPr>
          <w:rFonts w:eastAsia="Times New Roman" w:cs="Arial"/>
          <w:lang w:eastAsia="ja-JP"/>
        </w:rPr>
        <w:t xml:space="preserve">in the original cell, it will again update the re-selection priorities based on the </w:t>
      </w:r>
      <w:r>
        <w:rPr>
          <w:rFonts w:eastAsia="Times New Roman" w:cs="Arial"/>
          <w:lang w:eastAsia="ja-JP"/>
        </w:rPr>
        <w:t>erroneous</w:t>
      </w:r>
      <w:r w:rsidRPr="00FF7C4C">
        <w:rPr>
          <w:rFonts w:eastAsia="Times New Roman" w:cs="Arial"/>
          <w:lang w:eastAsia="ja-JP"/>
        </w:rPr>
        <w:t xml:space="preserve"> cell list, and again move to the target cell and try to register the slice. This will thus continue until the UE leaves </w:t>
      </w:r>
      <w:r w:rsidR="00EF0FB6">
        <w:rPr>
          <w:rFonts w:eastAsia="Times New Roman" w:cs="Arial"/>
          <w:lang w:eastAsia="ja-JP"/>
        </w:rPr>
        <w:t>RRC-Inactive</w:t>
      </w:r>
      <w:r w:rsidRPr="00FF7C4C">
        <w:rPr>
          <w:rFonts w:eastAsia="Times New Roman" w:cs="Arial"/>
          <w:lang w:eastAsia="ja-JP"/>
        </w:rPr>
        <w:t>, or moves out of coverage of any of the cells.</w:t>
      </w:r>
    </w:p>
    <w:p w14:paraId="652AC0E9" w14:textId="77777777" w:rsidR="00E435C1" w:rsidRDefault="00E435C1" w:rsidP="00E435C1">
      <w:pPr>
        <w:pStyle w:val="Observation"/>
        <w:rPr>
          <w:noProof/>
        </w:rPr>
      </w:pPr>
      <w:bookmarkStart w:id="2" w:name="_Toc110973522"/>
      <w:r>
        <w:rPr>
          <w:noProof/>
        </w:rPr>
        <w:t>If the sliceCellList erroneously indicates that a slice is not supported in a target cell, a UE will not be able to use slice based cell re-selection to access the slice.</w:t>
      </w:r>
      <w:bookmarkEnd w:id="2"/>
    </w:p>
    <w:p w14:paraId="3437A681" w14:textId="5E030F18" w:rsidR="00E435C1" w:rsidRPr="00FF7C4C" w:rsidRDefault="00E435C1" w:rsidP="00E435C1">
      <w:pPr>
        <w:pStyle w:val="Observation"/>
        <w:rPr>
          <w:noProof/>
        </w:rPr>
      </w:pPr>
      <w:bookmarkStart w:id="3" w:name="_Toc110973523"/>
      <w:r w:rsidRPr="00FF7C4C">
        <w:t xml:space="preserve">If the </w:t>
      </w:r>
      <w:proofErr w:type="spellStart"/>
      <w:r>
        <w:t>slice</w:t>
      </w:r>
      <w:r w:rsidRPr="00FF7C4C">
        <w:t>Cell</w:t>
      </w:r>
      <w:r>
        <w:t>L</w:t>
      </w:r>
      <w:r w:rsidRPr="00FF7C4C">
        <w:t>ist</w:t>
      </w:r>
      <w:proofErr w:type="spellEnd"/>
      <w:r w:rsidRPr="00FF7C4C">
        <w:t xml:space="preserve"> erroneous</w:t>
      </w:r>
      <w:r>
        <w:t>ly indicates that a slice is supported in a target cell</w:t>
      </w:r>
      <w:r w:rsidRPr="00FF7C4C">
        <w:t>, the UE may end up switching cells back and forth an infinite number</w:t>
      </w:r>
      <w:r>
        <w:t xml:space="preserve"> of</w:t>
      </w:r>
      <w:r w:rsidRPr="00FF7C4C">
        <w:t xml:space="preserve"> times, doing new registrations after each cell change.</w:t>
      </w:r>
      <w:bookmarkEnd w:id="3"/>
      <w:r w:rsidRPr="00FF7C4C">
        <w:t xml:space="preserve">   </w:t>
      </w:r>
    </w:p>
    <w:p w14:paraId="55FB6B78" w14:textId="77777777" w:rsidR="00E435C1" w:rsidRPr="00FF7C4C" w:rsidRDefault="00E435C1" w:rsidP="00E435C1">
      <w:pPr>
        <w:overflowPunct w:val="0"/>
        <w:autoSpaceDE w:val="0"/>
        <w:autoSpaceDN w:val="0"/>
        <w:adjustRightInd w:val="0"/>
        <w:rPr>
          <w:rFonts w:eastAsia="Times New Roman" w:cs="Arial"/>
          <w:lang w:eastAsia="ja-JP"/>
        </w:rPr>
      </w:pPr>
    </w:p>
    <w:p w14:paraId="2956B4CF" w14:textId="77777777" w:rsidR="00E435C1" w:rsidRDefault="00E435C1" w:rsidP="00E435C1">
      <w:pPr>
        <w:overflowPunct w:val="0"/>
        <w:autoSpaceDE w:val="0"/>
        <w:autoSpaceDN w:val="0"/>
        <w:adjustRightInd w:val="0"/>
        <w:rPr>
          <w:rFonts w:eastAsia="Times New Roman" w:cs="Arial"/>
          <w:lang w:eastAsia="ja-JP"/>
        </w:rPr>
      </w:pPr>
      <w:r w:rsidRPr="00FF7C4C">
        <w:rPr>
          <w:rFonts w:eastAsia="Times New Roman" w:cs="Arial"/>
          <w:lang w:eastAsia="ja-JP"/>
        </w:rPr>
        <w:t xml:space="preserve">In order to avoid this behaviour, the UE </w:t>
      </w:r>
      <w:r>
        <w:rPr>
          <w:rFonts w:eastAsia="Times New Roman" w:cs="Arial"/>
          <w:lang w:eastAsia="ja-JP"/>
        </w:rPr>
        <w:t>c</w:t>
      </w:r>
      <w:r w:rsidRPr="00FF7C4C">
        <w:rPr>
          <w:rFonts w:eastAsia="Times New Roman" w:cs="Arial"/>
          <w:lang w:eastAsia="ja-JP"/>
        </w:rPr>
        <w:t xml:space="preserve">ould keep information </w:t>
      </w:r>
      <w:r>
        <w:rPr>
          <w:rFonts w:eastAsia="Times New Roman" w:cs="Arial"/>
          <w:lang w:eastAsia="ja-JP"/>
        </w:rPr>
        <w:t xml:space="preserve">on available slices after registering in a cell, and use it to verify the information in the </w:t>
      </w:r>
      <w:proofErr w:type="spellStart"/>
      <w:r>
        <w:rPr>
          <w:rFonts w:eastAsia="Times New Roman" w:cs="Arial"/>
          <w:lang w:eastAsia="ja-JP"/>
        </w:rPr>
        <w:t>sliceCelList</w:t>
      </w:r>
      <w:proofErr w:type="spellEnd"/>
      <w:r>
        <w:rPr>
          <w:rFonts w:eastAsia="Times New Roman" w:cs="Arial"/>
          <w:lang w:eastAsia="ja-JP"/>
        </w:rPr>
        <w:t xml:space="preserve">, and if errors are detected, use the correct information instead. </w:t>
      </w:r>
    </w:p>
    <w:p w14:paraId="7E633759" w14:textId="77777777" w:rsidR="00E435C1" w:rsidRPr="00FF7C4C" w:rsidRDefault="00E435C1" w:rsidP="00E435C1">
      <w:pPr>
        <w:rPr>
          <w:rFonts w:ascii="Arial" w:eastAsia="Times New Roman" w:hAnsi="Arial" w:cs="Arial"/>
          <w:b/>
          <w:lang w:eastAsia="ja-JP"/>
        </w:rPr>
      </w:pPr>
      <w:r w:rsidRPr="00FF7C4C">
        <w:rPr>
          <w:lang w:val="en-US" w:eastAsia="ja-JP"/>
        </w:rPr>
        <w:t>Before the UE camps on a new cell, it will read the SIB 1 of the target cell. It will then find out what TA the cell belongs to. Based on the TA of the target cell and stored slice support info, the UE may be able to derive the slice support of the cell. (For example, if the TA belongs to the current RA, the slice support is given by the UE’s Allowed and Rejected NSSAI’s.) In that case, the UE should use that information to verify the slice support received in the</w:t>
      </w:r>
      <w:r>
        <w:rPr>
          <w:lang w:val="en-US" w:eastAsia="ja-JP"/>
        </w:rPr>
        <w:t xml:space="preserve"> </w:t>
      </w:r>
      <w:proofErr w:type="spellStart"/>
      <w:r>
        <w:rPr>
          <w:lang w:val="en-US" w:eastAsia="ja-JP"/>
        </w:rPr>
        <w:t>sliceCellL</w:t>
      </w:r>
      <w:r w:rsidRPr="00FF7C4C">
        <w:rPr>
          <w:lang w:val="en-US" w:eastAsia="ja-JP"/>
        </w:rPr>
        <w:t>ist</w:t>
      </w:r>
      <w:proofErr w:type="spellEnd"/>
      <w:r w:rsidRPr="00FF7C4C">
        <w:rPr>
          <w:lang w:val="en-US" w:eastAsia="ja-JP"/>
        </w:rPr>
        <w:t>, and if needed, update the cell re-selection priorities, and re-evaluate the target cell.</w:t>
      </w:r>
      <w:r w:rsidRPr="00FF7C4C">
        <w:rPr>
          <w:rFonts w:ascii="Arial" w:hAnsi="Arial" w:cs="Arial"/>
          <w:b/>
          <w:lang w:eastAsia="ja-JP"/>
        </w:rPr>
        <w:t xml:space="preserve"> </w:t>
      </w:r>
    </w:p>
    <w:p w14:paraId="3F4F3C7B" w14:textId="77777777" w:rsidR="00E435C1" w:rsidRDefault="00E435C1" w:rsidP="00E435C1">
      <w:pPr>
        <w:overflowPunct w:val="0"/>
        <w:autoSpaceDE w:val="0"/>
        <w:autoSpaceDN w:val="0"/>
        <w:adjustRightInd w:val="0"/>
        <w:rPr>
          <w:rFonts w:eastAsia="Times New Roman" w:cs="Arial"/>
          <w:lang w:eastAsia="ja-JP"/>
        </w:rPr>
      </w:pPr>
    </w:p>
    <w:p w14:paraId="5DD00AEE" w14:textId="77777777" w:rsidR="00E435C1" w:rsidRPr="00FF7C4C" w:rsidRDefault="00E435C1" w:rsidP="00E435C1">
      <w:pPr>
        <w:pStyle w:val="Proposal"/>
        <w:rPr>
          <w:rFonts w:ascii="Calibri" w:eastAsia="DengXian" w:hAnsi="Calibri"/>
          <w:sz w:val="22"/>
          <w:szCs w:val="22"/>
        </w:rPr>
      </w:pPr>
      <w:r w:rsidRPr="00FF7C4C">
        <w:rPr>
          <w:lang w:val="en-US"/>
        </w:rPr>
        <w:fldChar w:fldCharType="begin"/>
      </w:r>
      <w:r w:rsidRPr="00FF7C4C">
        <w:rPr>
          <w:lang w:val="en-US"/>
        </w:rPr>
        <w:instrText xml:space="preserve"> TOC \n \h \z \t "Proposal" \c </w:instrText>
      </w:r>
      <w:r w:rsidRPr="00FF7C4C">
        <w:rPr>
          <w:lang w:val="en-US"/>
        </w:rPr>
        <w:fldChar w:fldCharType="separate"/>
      </w:r>
      <w:hyperlink w:anchor="_Toc107318189" w:history="1">
        <w:bookmarkStart w:id="4" w:name="_Toc110973531"/>
        <w:r w:rsidRPr="00FF7C4C">
          <w:rPr>
            <w:noProof/>
          </w:rPr>
          <w:t xml:space="preserve">If the UE have </w:t>
        </w:r>
        <w:r>
          <w:rPr>
            <w:noProof/>
          </w:rPr>
          <w:t>recently</w:t>
        </w:r>
        <w:r w:rsidRPr="00FF7C4C">
          <w:rPr>
            <w:noProof/>
          </w:rPr>
          <w:t xml:space="preserve"> received slice support information f</w:t>
        </w:r>
        <w:r>
          <w:rPr>
            <w:noProof/>
          </w:rPr>
          <w:t>r</w:t>
        </w:r>
        <w:r w:rsidRPr="00FF7C4C">
          <w:rPr>
            <w:noProof/>
          </w:rPr>
          <w:t>o</w:t>
        </w:r>
        <w:r>
          <w:rPr>
            <w:noProof/>
          </w:rPr>
          <w:t>m</w:t>
        </w:r>
        <w:r w:rsidRPr="00FF7C4C">
          <w:rPr>
            <w:noProof/>
          </w:rPr>
          <w:t xml:space="preserve"> a Target cell</w:t>
        </w:r>
        <w:r>
          <w:rPr>
            <w:noProof/>
          </w:rPr>
          <w:t>, or another cell in same TA</w:t>
        </w:r>
        <w:r w:rsidRPr="00FF7C4C">
          <w:rPr>
            <w:noProof/>
          </w:rPr>
          <w:t xml:space="preserve">, and it is not the same as indicated by the cell list, the UE </w:t>
        </w:r>
        <w:r>
          <w:rPr>
            <w:noProof/>
          </w:rPr>
          <w:t>may</w:t>
        </w:r>
        <w:r w:rsidRPr="00FF7C4C">
          <w:rPr>
            <w:noProof/>
          </w:rPr>
          <w:t xml:space="preserve"> use the slice support information received from the cell to update the cell re-selection priorities.</w:t>
        </w:r>
        <w:bookmarkEnd w:id="4"/>
        <w:r w:rsidRPr="00FF7C4C">
          <w:rPr>
            <w:noProof/>
          </w:rPr>
          <w:t xml:space="preserve"> </w:t>
        </w:r>
      </w:hyperlink>
    </w:p>
    <w:p w14:paraId="11403AE9" w14:textId="77777777" w:rsidR="00E435C1" w:rsidRPr="00FF7C4C" w:rsidRDefault="00E435C1" w:rsidP="00E435C1">
      <w:pPr>
        <w:rPr>
          <w:rFonts w:ascii="Arial" w:eastAsia="Times New Roman" w:hAnsi="Arial" w:cs="Arial"/>
          <w:b/>
          <w:lang w:eastAsia="ja-JP"/>
        </w:rPr>
      </w:pPr>
      <w:r w:rsidRPr="00FF7C4C">
        <w:rPr>
          <w:b/>
          <w:bCs/>
          <w:lang w:val="en-US" w:eastAsia="ja-JP"/>
        </w:rPr>
        <w:fldChar w:fldCharType="end"/>
      </w:r>
      <w:r w:rsidRPr="00FF7C4C">
        <w:rPr>
          <w:rFonts w:ascii="Arial" w:hAnsi="Arial" w:cs="Arial"/>
          <w:b/>
          <w:lang w:eastAsia="ja-JP"/>
        </w:rPr>
        <w:t xml:space="preserve"> </w:t>
      </w:r>
    </w:p>
    <w:p w14:paraId="6820A614" w14:textId="77777777" w:rsidR="00E435C1" w:rsidRDefault="00E435C1" w:rsidP="00E435C1">
      <w:pPr>
        <w:pStyle w:val="Heading2"/>
        <w:rPr>
          <w:lang w:val="en-US" w:eastAsia="ja-JP"/>
        </w:rPr>
      </w:pPr>
      <w:r>
        <w:rPr>
          <w:lang w:val="en-US" w:eastAsia="ja-JP"/>
        </w:rPr>
        <w:t>2.2</w:t>
      </w:r>
      <w:r>
        <w:rPr>
          <w:lang w:val="en-US" w:eastAsia="ja-JP"/>
        </w:rPr>
        <w:tab/>
        <w:t>Deriving re-selection priorities</w:t>
      </w:r>
    </w:p>
    <w:p w14:paraId="47903843" w14:textId="77777777" w:rsidR="00E435C1" w:rsidRDefault="00E435C1" w:rsidP="00E435C1">
      <w:pPr>
        <w:rPr>
          <w:lang w:val="en-US" w:eastAsia="ja-JP"/>
        </w:rPr>
      </w:pPr>
      <w:r>
        <w:rPr>
          <w:lang w:val="en-US" w:eastAsia="ja-JP"/>
        </w:rPr>
        <w:t xml:space="preserve">In the end of </w:t>
      </w:r>
      <w:r>
        <w:rPr>
          <w:rFonts w:eastAsia="Times New Roman"/>
          <w:lang w:eastAsia="ja-JP"/>
        </w:rPr>
        <w:t>section</w:t>
      </w:r>
      <w:r w:rsidRPr="00FF7C4C">
        <w:rPr>
          <w:rFonts w:eastAsia="Times New Roman"/>
          <w:lang w:eastAsia="ja-JP"/>
        </w:rPr>
        <w:t xml:space="preserve"> </w:t>
      </w:r>
      <w:r w:rsidRPr="00BD7C0F">
        <w:t>5.2.4.11</w:t>
      </w:r>
      <w:r>
        <w:t xml:space="preserve"> it is described how the UE shall </w:t>
      </w:r>
      <w:r>
        <w:rPr>
          <w:lang w:val="en-US" w:eastAsia="ja-JP"/>
        </w:rPr>
        <w:t>derive re-selection priorities:</w:t>
      </w:r>
    </w:p>
    <w:p w14:paraId="02CB4ADE" w14:textId="77777777" w:rsidR="00E435C1" w:rsidRPr="004A3D63" w:rsidRDefault="00E435C1" w:rsidP="00E435C1">
      <w:pPr>
        <w:ind w:left="284"/>
        <w:rPr>
          <w:i/>
          <w:iCs/>
        </w:rPr>
      </w:pPr>
      <w:r w:rsidRPr="004A3D63">
        <w:rPr>
          <w:i/>
          <w:iCs/>
        </w:rPr>
        <w:t xml:space="preserve">The UE shall </w:t>
      </w:r>
      <w:r w:rsidRPr="004A3D63">
        <w:rPr>
          <w:i/>
          <w:iCs/>
          <w:lang w:eastAsia="zh-CN"/>
        </w:rPr>
        <w:t xml:space="preserve">derive re-selection priorities for slice-based cell re-selection </w:t>
      </w:r>
      <w:r w:rsidRPr="004A3D63">
        <w:rPr>
          <w:i/>
          <w:iCs/>
        </w:rPr>
        <w:t>according to the following rules:</w:t>
      </w:r>
    </w:p>
    <w:p w14:paraId="4C03E909" w14:textId="77777777" w:rsidR="00E435C1" w:rsidRPr="004A3D63" w:rsidRDefault="00E435C1" w:rsidP="00E435C1">
      <w:pPr>
        <w:pStyle w:val="B1"/>
        <w:ind w:left="852"/>
        <w:rPr>
          <w:i/>
          <w:iCs/>
        </w:rPr>
      </w:pPr>
      <w:r w:rsidRPr="004A3D63">
        <w:rPr>
          <w:i/>
          <w:iCs/>
        </w:rPr>
        <w:t>-</w:t>
      </w:r>
      <w:r w:rsidRPr="004A3D63">
        <w:rPr>
          <w:i/>
          <w:iCs/>
        </w:rPr>
        <w:tab/>
        <w:t>Frequencies that support at least one prioritized NSAG received from NAS have higher re-selection priority than frequencies that support none of the NSAG(s) received from NAS.</w:t>
      </w:r>
    </w:p>
    <w:p w14:paraId="4D0FD590" w14:textId="77777777" w:rsidR="00E435C1" w:rsidRPr="004A3D63" w:rsidRDefault="00E435C1" w:rsidP="00E435C1">
      <w:pPr>
        <w:pStyle w:val="B1"/>
        <w:ind w:left="852"/>
        <w:rPr>
          <w:i/>
          <w:iCs/>
        </w:rPr>
      </w:pPr>
      <w:r w:rsidRPr="004A3D63">
        <w:rPr>
          <w:i/>
          <w:iCs/>
        </w:rPr>
        <w:t>-</w:t>
      </w:r>
      <w:r w:rsidRPr="004A3D63">
        <w:rPr>
          <w:i/>
          <w:iCs/>
        </w:rPr>
        <w:tab/>
        <w:t>Frequencies that support at least one NSAG provided by NAS are prioritised in the order of the NAS-provided priority for the NSAG with highest priority supported on the frequency.</w:t>
      </w:r>
    </w:p>
    <w:p w14:paraId="7380D73E" w14:textId="77777777" w:rsidR="00E435C1" w:rsidRPr="004A3D63" w:rsidRDefault="00E435C1" w:rsidP="00E435C1">
      <w:pPr>
        <w:pStyle w:val="B1"/>
        <w:ind w:left="852"/>
        <w:rPr>
          <w:i/>
          <w:iCs/>
        </w:rPr>
      </w:pPr>
      <w:r w:rsidRPr="004A3D63">
        <w:rPr>
          <w:i/>
          <w:iCs/>
        </w:rPr>
        <w:lastRenderedPageBreak/>
        <w:t>-</w:t>
      </w:r>
      <w:r w:rsidRPr="004A3D63">
        <w:rPr>
          <w:i/>
          <w:iCs/>
        </w:rPr>
        <w:tab/>
        <w:t xml:space="preserve">Among the frequencies (one or multiple) that support the highest prioritised NSAG(s) with the same NAS-provided priorities, the frequencies are prioritized in the order of their highest </w:t>
      </w:r>
      <w:proofErr w:type="spellStart"/>
      <w:r w:rsidRPr="0022771F">
        <w:rPr>
          <w:i/>
          <w:iCs/>
        </w:rPr>
        <w:t>nsag-CellReselectionPriority</w:t>
      </w:r>
      <w:proofErr w:type="spellEnd"/>
      <w:r w:rsidRPr="002F5694">
        <w:rPr>
          <w:i/>
          <w:iCs/>
        </w:rPr>
        <w:t xml:space="preserve"> </w:t>
      </w:r>
      <w:r w:rsidRPr="004A3D63">
        <w:rPr>
          <w:i/>
          <w:iCs/>
        </w:rPr>
        <w:t>given for these NSAG(s).</w:t>
      </w:r>
    </w:p>
    <w:p w14:paraId="30CE4EE0" w14:textId="77777777" w:rsidR="00E435C1" w:rsidRPr="004A3D63" w:rsidRDefault="00E435C1" w:rsidP="00E435C1">
      <w:pPr>
        <w:pStyle w:val="B1"/>
        <w:ind w:left="852"/>
        <w:rPr>
          <w:i/>
          <w:iCs/>
        </w:rPr>
      </w:pPr>
      <w:r w:rsidRPr="004A3D63">
        <w:rPr>
          <w:i/>
          <w:iCs/>
        </w:rPr>
        <w:t>-</w:t>
      </w:r>
      <w:r w:rsidRPr="004A3D63">
        <w:rPr>
          <w:i/>
          <w:iCs/>
        </w:rPr>
        <w:tab/>
        <w:t xml:space="preserve">Frequencies that support a NSAG provided by NAS and that indicate </w:t>
      </w:r>
      <w:proofErr w:type="spellStart"/>
      <w:r w:rsidRPr="0022771F">
        <w:rPr>
          <w:i/>
          <w:iCs/>
        </w:rPr>
        <w:t>nsag-CellReselectionPriority</w:t>
      </w:r>
      <w:proofErr w:type="spellEnd"/>
      <w:r w:rsidRPr="004A3D63">
        <w:rPr>
          <w:i/>
          <w:iCs/>
        </w:rPr>
        <w:t xml:space="preserve"> for the NSAG have higher re-selection priority than frequencies that support this prioritized NSAG without indicating </w:t>
      </w:r>
      <w:proofErr w:type="spellStart"/>
      <w:r w:rsidRPr="0022771F">
        <w:rPr>
          <w:i/>
          <w:iCs/>
        </w:rPr>
        <w:t>nsag-CellReselectionPriority</w:t>
      </w:r>
      <w:proofErr w:type="spellEnd"/>
      <w:r w:rsidRPr="002F5694">
        <w:rPr>
          <w:i/>
          <w:iCs/>
        </w:rPr>
        <w:t xml:space="preserve"> </w:t>
      </w:r>
      <w:r w:rsidRPr="004A3D63">
        <w:rPr>
          <w:i/>
          <w:iCs/>
        </w:rPr>
        <w:t>for the NSAG.</w:t>
      </w:r>
    </w:p>
    <w:p w14:paraId="75B4A9D5" w14:textId="77777777" w:rsidR="00E435C1" w:rsidRPr="004A3D63" w:rsidRDefault="00E435C1" w:rsidP="00E435C1">
      <w:pPr>
        <w:pStyle w:val="B1"/>
        <w:ind w:left="852"/>
        <w:rPr>
          <w:i/>
          <w:iCs/>
        </w:rPr>
      </w:pPr>
      <w:r w:rsidRPr="004A3D63">
        <w:rPr>
          <w:i/>
          <w:iCs/>
        </w:rPr>
        <w:t>-</w:t>
      </w:r>
      <w:r w:rsidRPr="004A3D63">
        <w:rPr>
          <w:i/>
          <w:iCs/>
        </w:rPr>
        <w:tab/>
        <w:t xml:space="preserve">Frequencies that support none of the NSAG(s) provided by NAS are prioritized in the order of their </w:t>
      </w:r>
      <w:proofErr w:type="spellStart"/>
      <w:r w:rsidRPr="0022771F">
        <w:rPr>
          <w:i/>
          <w:iCs/>
        </w:rPr>
        <w:t>cellReselectionPriority</w:t>
      </w:r>
      <w:proofErr w:type="spellEnd"/>
      <w:r w:rsidRPr="004A3D63">
        <w:rPr>
          <w:i/>
          <w:iCs/>
        </w:rPr>
        <w:t>;</w:t>
      </w:r>
    </w:p>
    <w:p w14:paraId="2EE45501" w14:textId="77777777" w:rsidR="00E435C1" w:rsidRDefault="00E435C1" w:rsidP="00E435C1">
      <w:pPr>
        <w:rPr>
          <w:lang w:val="en-US" w:eastAsia="ja-JP"/>
        </w:rPr>
      </w:pPr>
    </w:p>
    <w:p w14:paraId="089DCE53" w14:textId="45B4CA1D" w:rsidR="00E435C1" w:rsidRDefault="00E435C1" w:rsidP="00E435C1">
      <w:pPr>
        <w:rPr>
          <w:lang w:val="en-US" w:eastAsia="ja-JP"/>
        </w:rPr>
      </w:pPr>
      <w:r>
        <w:rPr>
          <w:lang w:val="en-US" w:eastAsia="ja-JP"/>
        </w:rPr>
        <w:t xml:space="preserve">This text is </w:t>
      </w:r>
      <w:r w:rsidR="003878E5">
        <w:rPr>
          <w:lang w:val="en-US" w:eastAsia="ja-JP"/>
        </w:rPr>
        <w:t>confusing,</w:t>
      </w:r>
      <w:r>
        <w:rPr>
          <w:lang w:val="en-US" w:eastAsia="ja-JP"/>
        </w:rPr>
        <w:t xml:space="preserve"> and some bullets are contradicting. The text can </w:t>
      </w:r>
      <w:proofErr w:type="spellStart"/>
      <w:r>
        <w:rPr>
          <w:lang w:val="en-US" w:eastAsia="ja-JP"/>
        </w:rPr>
        <w:t>can</w:t>
      </w:r>
      <w:proofErr w:type="spellEnd"/>
      <w:r>
        <w:rPr>
          <w:lang w:val="en-US" w:eastAsia="ja-JP"/>
        </w:rPr>
        <w:t xml:space="preserve"> be improved by some clarifications and re-wording.</w:t>
      </w:r>
    </w:p>
    <w:p w14:paraId="2900FA28" w14:textId="77777777" w:rsidR="00E435C1" w:rsidRDefault="00E435C1" w:rsidP="00E435C1">
      <w:pPr>
        <w:rPr>
          <w:lang w:val="en-US" w:eastAsia="ja-JP"/>
        </w:rPr>
      </w:pPr>
      <w:r>
        <w:rPr>
          <w:lang w:val="en-US" w:eastAsia="ja-JP"/>
        </w:rPr>
        <w:t xml:space="preserve">In this section, wordings like ‘NSAG(s) received from NAS’, ’NSAG provided by NAS’ or ‘prioritized NSAG(s)’ are used </w:t>
      </w:r>
      <w:proofErr w:type="spellStart"/>
      <w:r>
        <w:rPr>
          <w:lang w:val="en-US" w:eastAsia="ja-JP"/>
        </w:rPr>
        <w:t>repetively</w:t>
      </w:r>
      <w:proofErr w:type="spellEnd"/>
      <w:r>
        <w:rPr>
          <w:lang w:val="en-US" w:eastAsia="ja-JP"/>
        </w:rPr>
        <w:t>. It is sufficient to mention that the paragraph is about NSAG’s received from NAS once, in the first sentence of the section. Also, there is no need to mention that the NSAG’s are prioritized.</w:t>
      </w:r>
    </w:p>
    <w:p w14:paraId="25898642" w14:textId="5D49C37C" w:rsidR="00E435C1" w:rsidRPr="006D5C4A" w:rsidRDefault="00E435C1" w:rsidP="00E435C1">
      <w:pPr>
        <w:pStyle w:val="Proposal"/>
        <w:rPr>
          <w:lang w:val="en-US"/>
        </w:rPr>
      </w:pPr>
      <w:bookmarkStart w:id="5" w:name="_Toc110973532"/>
      <w:r>
        <w:rPr>
          <w:lang w:val="en-US"/>
        </w:rPr>
        <w:t>Re</w:t>
      </w:r>
      <w:r w:rsidR="006F07D2">
        <w:rPr>
          <w:lang w:val="en-US"/>
        </w:rPr>
        <w:t>move</w:t>
      </w:r>
      <w:r>
        <w:rPr>
          <w:lang w:val="en-US"/>
        </w:rPr>
        <w:t xml:space="preserve"> all instances of ‘NSAG’s received from NAS’ and similar wording</w:t>
      </w:r>
      <w:r w:rsidR="00CC254D">
        <w:rPr>
          <w:lang w:val="en-US"/>
        </w:rPr>
        <w:t>,</w:t>
      </w:r>
      <w:r w:rsidR="003C7B5C">
        <w:rPr>
          <w:lang w:val="en-US"/>
        </w:rPr>
        <w:t xml:space="preserve"> and add</w:t>
      </w:r>
      <w:r>
        <w:rPr>
          <w:lang w:val="en-US"/>
        </w:rPr>
        <w:t xml:space="preserve"> the text ‘</w:t>
      </w:r>
      <w:r>
        <w:rPr>
          <w:lang w:eastAsia="zh-CN"/>
        </w:rPr>
        <w:t>for the NSAG(s) provided by NAS</w:t>
      </w:r>
      <w:r w:rsidR="002D5201">
        <w:rPr>
          <w:lang w:val="en-US"/>
        </w:rPr>
        <w:t>’</w:t>
      </w:r>
      <w:r>
        <w:rPr>
          <w:lang w:eastAsia="zh-CN"/>
        </w:rPr>
        <w:t xml:space="preserve"> in the first sentence of the discussed text section.</w:t>
      </w:r>
      <w:bookmarkEnd w:id="5"/>
    </w:p>
    <w:p w14:paraId="27F04E85" w14:textId="77777777" w:rsidR="00E435C1" w:rsidRDefault="00E435C1" w:rsidP="00E435C1">
      <w:pPr>
        <w:pStyle w:val="Proposal"/>
        <w:numPr>
          <w:ilvl w:val="0"/>
          <w:numId w:val="0"/>
        </w:numPr>
        <w:rPr>
          <w:b w:val="0"/>
          <w:bCs w:val="0"/>
        </w:rPr>
      </w:pPr>
      <w:bookmarkStart w:id="6" w:name="_Toc110973533"/>
      <w:r w:rsidRPr="00A66A8D">
        <w:rPr>
          <w:b w:val="0"/>
          <w:bCs w:val="0"/>
          <w:lang w:val="en-US"/>
        </w:rPr>
        <w:t>In the third bullet, the term ‘</w:t>
      </w:r>
      <w:r w:rsidRPr="00A66A8D">
        <w:rPr>
          <w:b w:val="0"/>
          <w:bCs w:val="0"/>
          <w:i/>
          <w:iCs/>
        </w:rPr>
        <w:t xml:space="preserve">frequencies (one or multiple) that support the highest prioritised NSAG(s) with the same NAS-provided priorities’ </w:t>
      </w:r>
      <w:r w:rsidRPr="00A66A8D">
        <w:rPr>
          <w:b w:val="0"/>
          <w:bCs w:val="0"/>
        </w:rPr>
        <w:t>is</w:t>
      </w:r>
      <w:r>
        <w:rPr>
          <w:b w:val="0"/>
          <w:bCs w:val="0"/>
        </w:rPr>
        <w:t xml:space="preserve"> referring to a subset of the frequencies and NSAG’s of the second bullet. To clarify that, the used wording should be as close as possible. Also, the third bullet covers two cases: when the same NSAG is the highest prioritized NSAG supported on the frequency, and when there are several NSAG’s with same priority. The text will be more clear if this is spelled out.</w:t>
      </w:r>
      <w:bookmarkEnd w:id="6"/>
      <w:r>
        <w:rPr>
          <w:b w:val="0"/>
          <w:bCs w:val="0"/>
        </w:rPr>
        <w:t xml:space="preserve">  </w:t>
      </w:r>
    </w:p>
    <w:p w14:paraId="4901152A" w14:textId="77777777" w:rsidR="00E435C1" w:rsidRDefault="00E435C1" w:rsidP="00E435C1">
      <w:pPr>
        <w:pStyle w:val="Proposal"/>
        <w:numPr>
          <w:ilvl w:val="0"/>
          <w:numId w:val="0"/>
        </w:numPr>
        <w:rPr>
          <w:b w:val="0"/>
          <w:bCs w:val="0"/>
        </w:rPr>
      </w:pPr>
      <w:r>
        <w:rPr>
          <w:b w:val="0"/>
          <w:bCs w:val="0"/>
        </w:rPr>
        <w:t xml:space="preserve"> </w:t>
      </w:r>
    </w:p>
    <w:p w14:paraId="4995C5B9" w14:textId="77777777" w:rsidR="00E435C1" w:rsidRDefault="00E435C1" w:rsidP="00E435C1">
      <w:pPr>
        <w:pStyle w:val="Proposal"/>
        <w:rPr>
          <w:lang w:val="en-US"/>
        </w:rPr>
      </w:pPr>
      <w:bookmarkStart w:id="7" w:name="_Toc110973534"/>
      <w:r>
        <w:rPr>
          <w:lang w:val="en-US"/>
        </w:rPr>
        <w:t>Change second and third bullet so that the wordings are similar.</w:t>
      </w:r>
      <w:bookmarkEnd w:id="7"/>
    </w:p>
    <w:p w14:paraId="11CF1F67" w14:textId="77777777" w:rsidR="00E435C1" w:rsidRPr="00EB21AE" w:rsidRDefault="00E435C1" w:rsidP="00E435C1">
      <w:pPr>
        <w:pStyle w:val="Proposal"/>
        <w:rPr>
          <w:lang w:val="en-US"/>
        </w:rPr>
      </w:pPr>
      <w:bookmarkStart w:id="8" w:name="_Toc110973535"/>
      <w:r>
        <w:rPr>
          <w:lang w:val="en-US"/>
        </w:rPr>
        <w:t>Clarify that the third bulled covers two cases.</w:t>
      </w:r>
      <w:bookmarkEnd w:id="8"/>
    </w:p>
    <w:p w14:paraId="51F47A0C" w14:textId="77777777" w:rsidR="00E435C1" w:rsidRDefault="00E435C1" w:rsidP="00E435C1">
      <w:pPr>
        <w:pStyle w:val="BodyText"/>
        <w:rPr>
          <w:lang w:val="en-US"/>
        </w:rPr>
      </w:pPr>
    </w:p>
    <w:p w14:paraId="2AFB1114" w14:textId="77777777" w:rsidR="00E435C1" w:rsidRDefault="00E435C1" w:rsidP="00E435C1">
      <w:pPr>
        <w:pStyle w:val="BodyText"/>
        <w:rPr>
          <w:lang w:val="en-US"/>
        </w:rPr>
      </w:pPr>
      <w:r>
        <w:rPr>
          <w:lang w:val="en-US"/>
        </w:rPr>
        <w:t xml:space="preserve">The second and fourth bullet are contradicting. In case a frequency f1 supports a NSAG with high priority, but no </w:t>
      </w:r>
      <w:proofErr w:type="spellStart"/>
      <w:r w:rsidRPr="008F2D7D">
        <w:rPr>
          <w:i/>
          <w:iCs/>
          <w:lang w:val="en-US"/>
        </w:rPr>
        <w:t>nsag-CellReselectionPriority</w:t>
      </w:r>
      <w:proofErr w:type="spellEnd"/>
      <w:r>
        <w:rPr>
          <w:lang w:val="en-US"/>
        </w:rPr>
        <w:t xml:space="preserve">, and another frequency, f2, supports another NSAG with low priority but defined </w:t>
      </w:r>
      <w:proofErr w:type="spellStart"/>
      <w:r w:rsidRPr="008F2D7D">
        <w:rPr>
          <w:i/>
          <w:iCs/>
          <w:lang w:val="en-US"/>
        </w:rPr>
        <w:t>nsag-CellReselectionPriority</w:t>
      </w:r>
      <w:proofErr w:type="spellEnd"/>
      <w:r>
        <w:rPr>
          <w:lang w:val="en-US"/>
        </w:rPr>
        <w:t xml:space="preserve">, based on the second bullet, f1 should be prioritized over f2, but based on the fourth bullet, f2 should be prioritized. This was obviously not the intention with the text. The fourth bullet is only supposed to be describing how to prioritize frequencies described in the third bullet with no </w:t>
      </w:r>
      <w:proofErr w:type="spellStart"/>
      <w:r w:rsidRPr="008F2D7D">
        <w:rPr>
          <w:i/>
          <w:iCs/>
          <w:lang w:val="en-US"/>
        </w:rPr>
        <w:t>nsag-CellReselectionPriority</w:t>
      </w:r>
      <w:proofErr w:type="spellEnd"/>
      <w:r>
        <w:rPr>
          <w:lang w:val="en-US"/>
        </w:rPr>
        <w:t xml:space="preserve">. </w:t>
      </w:r>
    </w:p>
    <w:p w14:paraId="7CCAE342" w14:textId="77777777" w:rsidR="00E435C1" w:rsidRDefault="00E435C1" w:rsidP="00E435C1">
      <w:pPr>
        <w:pStyle w:val="BodyText"/>
        <w:rPr>
          <w:lang w:val="en-US"/>
        </w:rPr>
      </w:pPr>
      <w:r>
        <w:rPr>
          <w:lang w:val="en-US"/>
        </w:rPr>
        <w:t xml:space="preserve">This becomes more clear if a statement is added to the third bullet, describing how to act when there is no </w:t>
      </w:r>
      <w:proofErr w:type="spellStart"/>
      <w:r w:rsidRPr="0017403E">
        <w:rPr>
          <w:i/>
          <w:iCs/>
          <w:lang w:val="en-US"/>
        </w:rPr>
        <w:t>nsag-CellReselectionPriority</w:t>
      </w:r>
      <w:proofErr w:type="spellEnd"/>
      <w:r>
        <w:rPr>
          <w:lang w:val="en-US"/>
        </w:rPr>
        <w:t xml:space="preserve">. The fourth bullet can then be removed.   </w:t>
      </w:r>
    </w:p>
    <w:p w14:paraId="0E7D679F" w14:textId="77777777" w:rsidR="00E435C1" w:rsidRDefault="00E435C1" w:rsidP="00E435C1">
      <w:pPr>
        <w:pStyle w:val="Proposal"/>
        <w:rPr>
          <w:lang w:val="en-US"/>
        </w:rPr>
      </w:pPr>
      <w:bookmarkStart w:id="9" w:name="_Toc110973536"/>
      <w:r>
        <w:rPr>
          <w:lang w:val="en-US"/>
        </w:rPr>
        <w:t xml:space="preserve">Add text to the third bullet and remove the fourth bullet to clarify how to prioritize frequencies with no </w:t>
      </w:r>
      <w:proofErr w:type="spellStart"/>
      <w:r w:rsidRPr="0017403E">
        <w:rPr>
          <w:i/>
          <w:iCs/>
          <w:lang w:val="en-US"/>
        </w:rPr>
        <w:t>nsag-CellReselectionPriority</w:t>
      </w:r>
      <w:proofErr w:type="spellEnd"/>
      <w:r>
        <w:rPr>
          <w:i/>
          <w:iCs/>
          <w:lang w:val="en-US"/>
        </w:rPr>
        <w:t xml:space="preserve"> </w:t>
      </w:r>
      <w:r w:rsidRPr="008F2D7D">
        <w:rPr>
          <w:lang w:val="en-US"/>
        </w:rPr>
        <w:t>for</w:t>
      </w:r>
      <w:r>
        <w:rPr>
          <w:lang w:val="en-US"/>
        </w:rPr>
        <w:t xml:space="preserve"> the highest prioritized NSAG</w:t>
      </w:r>
      <w:r w:rsidRPr="00245D0B">
        <w:rPr>
          <w:lang w:val="en-US"/>
        </w:rPr>
        <w:t>.</w:t>
      </w:r>
      <w:bookmarkEnd w:id="9"/>
      <w:r>
        <w:rPr>
          <w:lang w:val="en-US"/>
        </w:rPr>
        <w:t xml:space="preserve">  </w:t>
      </w:r>
    </w:p>
    <w:p w14:paraId="7BFCEFFC" w14:textId="77777777" w:rsidR="00E435C1" w:rsidRPr="007B153C" w:rsidRDefault="00E435C1" w:rsidP="00E435C1">
      <w:pPr>
        <w:pStyle w:val="BodyText"/>
        <w:rPr>
          <w:lang w:val="en-US"/>
        </w:rPr>
      </w:pPr>
    </w:p>
    <w:p w14:paraId="318FA3B7" w14:textId="77777777" w:rsidR="00E435C1" w:rsidRPr="00E6570C" w:rsidRDefault="00E435C1" w:rsidP="00E435C1">
      <w:pPr>
        <w:rPr>
          <w:lang w:val="en-US" w:eastAsia="ja-JP"/>
        </w:rPr>
      </w:pPr>
    </w:p>
    <w:p w14:paraId="6E885F0C" w14:textId="77777777" w:rsidR="00E435C1" w:rsidRDefault="00E435C1" w:rsidP="00E435C1">
      <w:pPr>
        <w:pStyle w:val="Heading2"/>
        <w:rPr>
          <w:lang w:val="en-US" w:eastAsia="ja-JP"/>
        </w:rPr>
      </w:pPr>
      <w:r>
        <w:rPr>
          <w:lang w:val="en-US" w:eastAsia="ja-JP"/>
        </w:rPr>
        <w:t>2.2</w:t>
      </w:r>
      <w:r>
        <w:rPr>
          <w:lang w:val="en-US" w:eastAsia="ja-JP"/>
        </w:rPr>
        <w:tab/>
        <w:t>Changes to 38.304</w:t>
      </w:r>
    </w:p>
    <w:p w14:paraId="00B338B6" w14:textId="77777777" w:rsidR="00E435C1" w:rsidRDefault="00E435C1" w:rsidP="00E435C1">
      <w:pPr>
        <w:overflowPunct w:val="0"/>
        <w:autoSpaceDE w:val="0"/>
        <w:autoSpaceDN w:val="0"/>
        <w:adjustRightInd w:val="0"/>
        <w:rPr>
          <w:rFonts w:eastAsia="Times New Roman"/>
          <w:b/>
          <w:bCs/>
          <w:lang w:val="en-US" w:eastAsia="ja-JP"/>
        </w:rPr>
      </w:pPr>
      <w:r>
        <w:rPr>
          <w:rFonts w:eastAsia="Times New Roman"/>
          <w:b/>
          <w:bCs/>
          <w:lang w:val="en-US" w:eastAsia="ja-JP"/>
        </w:rPr>
        <w:t xml:space="preserve">In Annex, a TP is given with proposed changes to 38.304. The changes include some </w:t>
      </w:r>
      <w:proofErr w:type="spellStart"/>
      <w:r>
        <w:rPr>
          <w:rFonts w:eastAsia="Times New Roman"/>
          <w:b/>
          <w:bCs/>
          <w:lang w:val="en-US" w:eastAsia="ja-JP"/>
        </w:rPr>
        <w:t>some</w:t>
      </w:r>
      <w:proofErr w:type="spellEnd"/>
      <w:r>
        <w:rPr>
          <w:rFonts w:eastAsia="Times New Roman"/>
          <w:b/>
          <w:bCs/>
          <w:lang w:val="en-US" w:eastAsia="ja-JP"/>
        </w:rPr>
        <w:t xml:space="preserve"> minor details to increase readability and implementation of Proposals 1-6.</w:t>
      </w:r>
    </w:p>
    <w:p w14:paraId="76936093" w14:textId="77777777" w:rsidR="00E435C1" w:rsidRPr="00FF7C4C" w:rsidRDefault="00E435C1" w:rsidP="00E435C1">
      <w:pPr>
        <w:pStyle w:val="Proposal"/>
        <w:rPr>
          <w:rFonts w:cs="Arial"/>
        </w:rPr>
      </w:pPr>
      <w:bookmarkStart w:id="10" w:name="_Toc110973537"/>
      <w:r>
        <w:rPr>
          <w:lang w:val="en-US"/>
        </w:rPr>
        <w:t>Accept the changes in Annex for 38.304</w:t>
      </w:r>
      <w:bookmarkEnd w:id="10"/>
      <w:r>
        <w:rPr>
          <w:lang w:val="en-US"/>
        </w:rPr>
        <w:t xml:space="preserve">  </w:t>
      </w:r>
    </w:p>
    <w:p w14:paraId="0EECEC08" w14:textId="77777777" w:rsidR="00E435C1" w:rsidRPr="00FF7C4C" w:rsidRDefault="00E435C1" w:rsidP="00E435C1">
      <w:pPr>
        <w:tabs>
          <w:tab w:val="right" w:leader="dot" w:pos="9629"/>
        </w:tabs>
        <w:overflowPunct w:val="0"/>
        <w:autoSpaceDE w:val="0"/>
        <w:autoSpaceDN w:val="0"/>
        <w:adjustRightInd w:val="0"/>
        <w:spacing w:after="120"/>
        <w:ind w:left="1701" w:hanging="1701"/>
        <w:textAlignment w:val="baseline"/>
        <w:rPr>
          <w:rFonts w:ascii="Arial" w:eastAsia="Times New Roman" w:hAnsi="Arial" w:cs="Arial"/>
          <w:b/>
          <w:lang w:eastAsia="ja-JP"/>
        </w:rPr>
      </w:pPr>
    </w:p>
    <w:p w14:paraId="32279AE4" w14:textId="77777777" w:rsidR="00E435C1" w:rsidRPr="00C0026D" w:rsidRDefault="00E435C1" w:rsidP="00E435C1">
      <w:pPr>
        <w:overflowPunct w:val="0"/>
        <w:autoSpaceDE w:val="0"/>
        <w:autoSpaceDN w:val="0"/>
        <w:adjustRightInd w:val="0"/>
        <w:rPr>
          <w:rFonts w:eastAsia="Times New Roman" w:cs="Arial"/>
          <w:lang w:eastAsia="ja-JP"/>
        </w:rPr>
      </w:pPr>
    </w:p>
    <w:p w14:paraId="346DE835" w14:textId="77777777" w:rsidR="00E435C1" w:rsidRPr="00FF7C4C" w:rsidRDefault="00E435C1" w:rsidP="00E435C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bookmarkStart w:id="11" w:name="_Toc70424553"/>
      <w:bookmarkStart w:id="12" w:name="_Ref189046994"/>
      <w:bookmarkEnd w:id="11"/>
      <w:r w:rsidRPr="00FF7C4C">
        <w:rPr>
          <w:rFonts w:ascii="Arial" w:eastAsia="SimSun" w:hAnsi="Arial"/>
          <w:sz w:val="36"/>
          <w:lang w:eastAsia="ja-JP"/>
        </w:rPr>
        <w:t>3 Conclusion</w:t>
      </w:r>
    </w:p>
    <w:p w14:paraId="777208C0" w14:textId="77777777" w:rsidR="00E435C1" w:rsidRDefault="00E435C1" w:rsidP="00E435C1">
      <w:pPr>
        <w:overflowPunct w:val="0"/>
        <w:autoSpaceDE w:val="0"/>
        <w:autoSpaceDN w:val="0"/>
        <w:adjustRightInd w:val="0"/>
        <w:spacing w:after="120"/>
        <w:jc w:val="both"/>
        <w:textAlignment w:val="baseline"/>
        <w:rPr>
          <w:rFonts w:ascii="Arial" w:eastAsia="Times New Roman" w:hAnsi="Arial"/>
          <w:b/>
          <w:bCs/>
          <w:lang w:eastAsia="ja-JP"/>
        </w:rPr>
      </w:pPr>
      <w:r w:rsidRPr="00FF7C4C">
        <w:rPr>
          <w:rFonts w:ascii="Arial" w:eastAsia="Times New Roman" w:hAnsi="Arial"/>
          <w:lang w:eastAsia="ja-JP"/>
        </w:rPr>
        <w:t>In the previous sections we made the following observations:</w:t>
      </w:r>
      <w:r w:rsidRPr="00FF7C4C">
        <w:rPr>
          <w:rFonts w:ascii="Arial" w:eastAsia="Times New Roman" w:hAnsi="Arial"/>
          <w:b/>
          <w:bCs/>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3"/>
      </w:tblGrid>
      <w:tr w:rsidR="00E435C1" w14:paraId="5FF71F29" w14:textId="77777777" w:rsidTr="00FB20D8">
        <w:tc>
          <w:tcPr>
            <w:tcW w:w="1696" w:type="dxa"/>
          </w:tcPr>
          <w:p w14:paraId="6CC6A33C"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8F2D7D">
              <w:rPr>
                <w:rFonts w:ascii="Arial" w:eastAsia="Times New Roman" w:hAnsi="Arial"/>
                <w:b/>
                <w:bCs/>
                <w:lang w:eastAsia="ja-JP"/>
              </w:rPr>
              <w:lastRenderedPageBreak/>
              <w:t>Observation 1</w:t>
            </w:r>
            <w:r w:rsidRPr="008F2D7D">
              <w:rPr>
                <w:rFonts w:ascii="Arial" w:eastAsia="Times New Roman" w:hAnsi="Arial"/>
                <w:b/>
                <w:bCs/>
                <w:lang w:eastAsia="ja-JP"/>
              </w:rPr>
              <w:tab/>
            </w:r>
          </w:p>
        </w:tc>
        <w:tc>
          <w:tcPr>
            <w:tcW w:w="7933" w:type="dxa"/>
          </w:tcPr>
          <w:p w14:paraId="1B712DCF"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8F2D7D">
              <w:rPr>
                <w:rFonts w:ascii="Arial" w:eastAsia="Times New Roman" w:hAnsi="Arial"/>
                <w:b/>
                <w:bCs/>
                <w:lang w:eastAsia="ja-JP"/>
              </w:rPr>
              <w:t xml:space="preserve">If the </w:t>
            </w:r>
            <w:proofErr w:type="spellStart"/>
            <w:r w:rsidRPr="008F2D7D">
              <w:rPr>
                <w:rFonts w:ascii="Arial" w:eastAsia="Times New Roman" w:hAnsi="Arial"/>
                <w:b/>
                <w:bCs/>
                <w:lang w:eastAsia="ja-JP"/>
              </w:rPr>
              <w:t>sliceCellList</w:t>
            </w:r>
            <w:proofErr w:type="spellEnd"/>
            <w:r w:rsidRPr="008F2D7D">
              <w:rPr>
                <w:rFonts w:ascii="Arial" w:eastAsia="Times New Roman" w:hAnsi="Arial"/>
                <w:b/>
                <w:bCs/>
                <w:lang w:eastAsia="ja-JP"/>
              </w:rPr>
              <w:t xml:space="preserve"> erroneous</w:t>
            </w:r>
            <w:r>
              <w:rPr>
                <w:rFonts w:ascii="Arial" w:eastAsia="Times New Roman" w:hAnsi="Arial"/>
                <w:b/>
                <w:bCs/>
                <w:lang w:eastAsia="ja-JP"/>
              </w:rPr>
              <w:t>ly</w:t>
            </w:r>
            <w:r w:rsidRPr="008F2D7D">
              <w:rPr>
                <w:rFonts w:ascii="Arial" w:eastAsia="Times New Roman" w:hAnsi="Arial"/>
                <w:b/>
                <w:bCs/>
                <w:lang w:eastAsia="ja-JP"/>
              </w:rPr>
              <w:t xml:space="preserve"> indicate</w:t>
            </w:r>
            <w:r>
              <w:rPr>
                <w:rFonts w:ascii="Arial" w:eastAsia="Times New Roman" w:hAnsi="Arial"/>
                <w:b/>
                <w:bCs/>
                <w:lang w:eastAsia="ja-JP"/>
              </w:rPr>
              <w:t>s</w:t>
            </w:r>
            <w:r w:rsidRPr="008F2D7D">
              <w:rPr>
                <w:rFonts w:ascii="Arial" w:eastAsia="Times New Roman" w:hAnsi="Arial"/>
                <w:b/>
                <w:bCs/>
                <w:lang w:eastAsia="ja-JP"/>
              </w:rPr>
              <w:t xml:space="preserve"> that a slice is not supported in a target cell, a UE will not be able to use slice based cell re-selection to access the slice.</w:t>
            </w:r>
          </w:p>
        </w:tc>
      </w:tr>
      <w:tr w:rsidR="00E435C1" w14:paraId="3B0F207A" w14:textId="77777777" w:rsidTr="00FB20D8">
        <w:tc>
          <w:tcPr>
            <w:tcW w:w="1696" w:type="dxa"/>
          </w:tcPr>
          <w:p w14:paraId="2673543E"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8F2D7D">
              <w:rPr>
                <w:rFonts w:ascii="Arial" w:eastAsia="Times New Roman" w:hAnsi="Arial"/>
                <w:b/>
                <w:bCs/>
                <w:lang w:eastAsia="ja-JP"/>
              </w:rPr>
              <w:t xml:space="preserve">Observation </w:t>
            </w:r>
            <w:r>
              <w:rPr>
                <w:rFonts w:ascii="Arial" w:eastAsia="Times New Roman" w:hAnsi="Arial"/>
                <w:b/>
                <w:bCs/>
                <w:lang w:eastAsia="ja-JP"/>
              </w:rPr>
              <w:t>2</w:t>
            </w:r>
          </w:p>
        </w:tc>
        <w:tc>
          <w:tcPr>
            <w:tcW w:w="7933" w:type="dxa"/>
          </w:tcPr>
          <w:p w14:paraId="31739B07"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8F2D7D">
              <w:rPr>
                <w:rFonts w:ascii="Arial" w:eastAsia="Times New Roman" w:hAnsi="Arial"/>
                <w:b/>
                <w:bCs/>
                <w:lang w:eastAsia="ja-JP"/>
              </w:rPr>
              <w:t xml:space="preserve">If the </w:t>
            </w:r>
            <w:proofErr w:type="spellStart"/>
            <w:r w:rsidRPr="008F2D7D">
              <w:rPr>
                <w:rFonts w:ascii="Arial" w:eastAsia="Times New Roman" w:hAnsi="Arial"/>
                <w:b/>
                <w:bCs/>
                <w:lang w:eastAsia="ja-JP"/>
              </w:rPr>
              <w:t>sliceCellList</w:t>
            </w:r>
            <w:proofErr w:type="spellEnd"/>
            <w:r w:rsidRPr="008F2D7D">
              <w:rPr>
                <w:rFonts w:ascii="Arial" w:eastAsia="Times New Roman" w:hAnsi="Arial"/>
                <w:b/>
                <w:bCs/>
                <w:lang w:eastAsia="ja-JP"/>
              </w:rPr>
              <w:t xml:space="preserve"> erroneous</w:t>
            </w:r>
            <w:r>
              <w:rPr>
                <w:rFonts w:ascii="Arial" w:eastAsia="Times New Roman" w:hAnsi="Arial"/>
                <w:b/>
                <w:bCs/>
                <w:lang w:eastAsia="ja-JP"/>
              </w:rPr>
              <w:t>ly</w:t>
            </w:r>
            <w:r w:rsidRPr="008F2D7D">
              <w:rPr>
                <w:rFonts w:ascii="Arial" w:eastAsia="Times New Roman" w:hAnsi="Arial"/>
                <w:b/>
                <w:bCs/>
                <w:lang w:eastAsia="ja-JP"/>
              </w:rPr>
              <w:t xml:space="preserve"> indicate</w:t>
            </w:r>
            <w:r>
              <w:rPr>
                <w:rFonts w:ascii="Arial" w:eastAsia="Times New Roman" w:hAnsi="Arial"/>
                <w:b/>
                <w:bCs/>
                <w:lang w:eastAsia="ja-JP"/>
              </w:rPr>
              <w:t>s</w:t>
            </w:r>
            <w:r w:rsidRPr="008F2D7D">
              <w:rPr>
                <w:rFonts w:ascii="Arial" w:eastAsia="Times New Roman" w:hAnsi="Arial"/>
                <w:b/>
                <w:bCs/>
                <w:lang w:eastAsia="ja-JP"/>
              </w:rPr>
              <w:t xml:space="preserve"> that a slice is supported in a target cell, the UE may end up switching cells back and forth an infinite number of times, doing new registrations after each cell change.</w:t>
            </w:r>
          </w:p>
        </w:tc>
      </w:tr>
    </w:tbl>
    <w:p w14:paraId="4E5DC65B" w14:textId="77777777" w:rsidR="00E435C1" w:rsidRPr="00FF7C4C" w:rsidRDefault="00E435C1" w:rsidP="00E435C1">
      <w:pPr>
        <w:overflowPunct w:val="0"/>
        <w:autoSpaceDE w:val="0"/>
        <w:autoSpaceDN w:val="0"/>
        <w:adjustRightInd w:val="0"/>
        <w:spacing w:after="120"/>
        <w:jc w:val="both"/>
        <w:textAlignment w:val="baseline"/>
        <w:rPr>
          <w:rFonts w:ascii="Arial" w:eastAsia="Times New Roman" w:hAnsi="Arial"/>
          <w:b/>
          <w:bCs/>
          <w:lang w:eastAsia="ja-JP"/>
        </w:rPr>
      </w:pPr>
    </w:p>
    <w:p w14:paraId="7E8F6952" w14:textId="77777777" w:rsidR="00E435C1" w:rsidRDefault="00E435C1" w:rsidP="00E435C1">
      <w:pPr>
        <w:overflowPunct w:val="0"/>
        <w:autoSpaceDE w:val="0"/>
        <w:autoSpaceDN w:val="0"/>
        <w:adjustRightInd w:val="0"/>
        <w:spacing w:after="120"/>
        <w:jc w:val="both"/>
        <w:textAlignment w:val="baseline"/>
        <w:rPr>
          <w:rFonts w:ascii="Arial" w:eastAsia="Times New Roman" w:hAnsi="Arial"/>
          <w:lang w:eastAsia="ja-JP"/>
        </w:rPr>
      </w:pPr>
      <w:r w:rsidRPr="00FF7C4C">
        <w:rPr>
          <w:rFonts w:ascii="Arial" w:eastAsia="Times New Roman" w:hAnsi="Arial"/>
          <w:lang w:eastAsia="ja-JP"/>
        </w:rPr>
        <w:t>Based on the discussion in the previous sections we propose the following:</w:t>
      </w:r>
    </w:p>
    <w:p w14:paraId="5EC86DF1" w14:textId="77777777" w:rsidR="00E435C1" w:rsidRDefault="00E435C1" w:rsidP="00E435C1">
      <w:pPr>
        <w:overflowPunct w:val="0"/>
        <w:autoSpaceDE w:val="0"/>
        <w:autoSpaceDN w:val="0"/>
        <w:adjustRightInd w:val="0"/>
        <w:spacing w:after="120"/>
        <w:jc w:val="both"/>
        <w:textAlignment w:val="baseline"/>
        <w:rPr>
          <w:rFonts w:ascii="Arial" w:eastAsia="Times New Roman" w:hAnsi="Arial"/>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3"/>
      </w:tblGrid>
      <w:tr w:rsidR="00E435C1" w14:paraId="6A41DD9C" w14:textId="77777777" w:rsidTr="00FB20D8">
        <w:tc>
          <w:tcPr>
            <w:tcW w:w="1696" w:type="dxa"/>
          </w:tcPr>
          <w:p w14:paraId="4A2E99D5"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Pr>
                <w:rFonts w:ascii="Arial" w:eastAsia="Times New Roman" w:hAnsi="Arial"/>
                <w:b/>
                <w:bCs/>
                <w:lang w:eastAsia="ja-JP"/>
              </w:rPr>
              <w:t>Proposal 1</w:t>
            </w:r>
          </w:p>
        </w:tc>
        <w:tc>
          <w:tcPr>
            <w:tcW w:w="7933" w:type="dxa"/>
          </w:tcPr>
          <w:p w14:paraId="78D04DB4"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446CE2">
              <w:rPr>
                <w:rFonts w:ascii="Arial" w:eastAsia="Times New Roman" w:hAnsi="Arial"/>
                <w:b/>
                <w:bCs/>
                <w:lang w:eastAsia="ja-JP"/>
              </w:rPr>
              <w:t xml:space="preserve">The section on the </w:t>
            </w:r>
            <w:proofErr w:type="spellStart"/>
            <w:r w:rsidRPr="00446CE2">
              <w:rPr>
                <w:rFonts w:ascii="Arial" w:eastAsia="Times New Roman" w:hAnsi="Arial"/>
                <w:b/>
                <w:bCs/>
                <w:lang w:eastAsia="ja-JP"/>
              </w:rPr>
              <w:t>sliceCellListNR</w:t>
            </w:r>
            <w:proofErr w:type="spellEnd"/>
            <w:r w:rsidRPr="00446CE2">
              <w:rPr>
                <w:rFonts w:ascii="Arial" w:eastAsia="Times New Roman" w:hAnsi="Arial"/>
                <w:b/>
                <w:bCs/>
                <w:lang w:eastAsia="ja-JP"/>
              </w:rPr>
              <w:t xml:space="preserve"> is corrected as described above</w:t>
            </w:r>
          </w:p>
        </w:tc>
      </w:tr>
      <w:tr w:rsidR="00E435C1" w14:paraId="551469D5" w14:textId="77777777" w:rsidTr="00FB20D8">
        <w:tc>
          <w:tcPr>
            <w:tcW w:w="1696" w:type="dxa"/>
          </w:tcPr>
          <w:p w14:paraId="7BDFA72C"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Pr>
                <w:rFonts w:ascii="Arial" w:eastAsia="Times New Roman" w:hAnsi="Arial"/>
                <w:b/>
                <w:bCs/>
                <w:lang w:eastAsia="ja-JP"/>
              </w:rPr>
              <w:t>Proposal 2</w:t>
            </w:r>
          </w:p>
        </w:tc>
        <w:tc>
          <w:tcPr>
            <w:tcW w:w="7933" w:type="dxa"/>
          </w:tcPr>
          <w:p w14:paraId="4E1D4CB4"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446CE2">
              <w:rPr>
                <w:rFonts w:ascii="Arial" w:eastAsia="Times New Roman" w:hAnsi="Arial"/>
                <w:b/>
                <w:bCs/>
                <w:lang w:eastAsia="ja-JP"/>
              </w:rPr>
              <w:t>If the UE have recently received slice support information from a Target cell, or another cell in same TA, and it is not the same as indicated by the cell list, the UE may use the slice support information received from the cell to update the cell re-selection priorities.</w:t>
            </w:r>
          </w:p>
        </w:tc>
      </w:tr>
      <w:tr w:rsidR="00E435C1" w14:paraId="7E67484B" w14:textId="77777777" w:rsidTr="00FB20D8">
        <w:tc>
          <w:tcPr>
            <w:tcW w:w="1696" w:type="dxa"/>
          </w:tcPr>
          <w:p w14:paraId="0B2D056C"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Pr>
                <w:rFonts w:ascii="Arial" w:eastAsia="Times New Roman" w:hAnsi="Arial"/>
                <w:b/>
                <w:bCs/>
                <w:lang w:eastAsia="ja-JP"/>
              </w:rPr>
              <w:t>Proposal 3</w:t>
            </w:r>
          </w:p>
        </w:tc>
        <w:tc>
          <w:tcPr>
            <w:tcW w:w="7933" w:type="dxa"/>
          </w:tcPr>
          <w:p w14:paraId="5935A912" w14:textId="77777777" w:rsidR="00E435C1" w:rsidRPr="00446CE2"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446CE2">
              <w:rPr>
                <w:rFonts w:ascii="Arial" w:eastAsia="Times New Roman" w:hAnsi="Arial"/>
                <w:b/>
                <w:bCs/>
                <w:lang w:eastAsia="ja-JP"/>
              </w:rPr>
              <w:t>Proposal 3</w:t>
            </w:r>
            <w:r w:rsidRPr="00446CE2">
              <w:rPr>
                <w:rFonts w:ascii="Arial" w:eastAsia="Times New Roman" w:hAnsi="Arial"/>
                <w:b/>
                <w:bCs/>
                <w:lang w:eastAsia="ja-JP"/>
              </w:rPr>
              <w:tab/>
              <w:t>Replace all instances of ‘NSAG’s received from NAS’ and similar wordings with the text ‘for the NSAG(s) provided by NAS‘ in the first sentence of the discussed text section.</w:t>
            </w:r>
          </w:p>
          <w:p w14:paraId="7AA3F126"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446CE2">
              <w:rPr>
                <w:rFonts w:ascii="Arial" w:eastAsia="Times New Roman" w:hAnsi="Arial"/>
                <w:b/>
                <w:bCs/>
                <w:lang w:eastAsia="ja-JP"/>
              </w:rPr>
              <w:t>In the third bullet, the term ‘frequencies (one or multiple) that support the highest prioritised NSAG(s) with the same NAS-provided priorities’ is referring to a subset of the same frequencies and NSAG’s as the second bullet. To clarify that, the wording should be as close as possible. Also, the third bullet covers two cases: when the same NSAG is the highest prioritized NSAG supported on the frequency, and when there are several NSAG’s with same priority. The text will be more clear if this is spelled out.</w:t>
            </w:r>
          </w:p>
        </w:tc>
      </w:tr>
      <w:tr w:rsidR="00E435C1" w14:paraId="0551298C" w14:textId="77777777" w:rsidTr="00FB20D8">
        <w:tc>
          <w:tcPr>
            <w:tcW w:w="1696" w:type="dxa"/>
          </w:tcPr>
          <w:p w14:paraId="5B4D7170"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Pr>
                <w:rFonts w:ascii="Arial" w:eastAsia="Times New Roman" w:hAnsi="Arial"/>
                <w:b/>
                <w:bCs/>
                <w:lang w:eastAsia="ja-JP"/>
              </w:rPr>
              <w:t>Proposal 4</w:t>
            </w:r>
          </w:p>
        </w:tc>
        <w:tc>
          <w:tcPr>
            <w:tcW w:w="7933" w:type="dxa"/>
          </w:tcPr>
          <w:p w14:paraId="4505A9D5"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446CE2">
              <w:rPr>
                <w:rFonts w:ascii="Arial" w:eastAsia="Times New Roman" w:hAnsi="Arial"/>
                <w:b/>
                <w:bCs/>
                <w:lang w:eastAsia="ja-JP"/>
              </w:rPr>
              <w:t>Change second and third bullet so that the wordings are similar.</w:t>
            </w:r>
          </w:p>
        </w:tc>
      </w:tr>
      <w:tr w:rsidR="00E435C1" w14:paraId="2837FCDF" w14:textId="77777777" w:rsidTr="00FB20D8">
        <w:tc>
          <w:tcPr>
            <w:tcW w:w="1696" w:type="dxa"/>
          </w:tcPr>
          <w:p w14:paraId="15B3992F"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Pr>
                <w:rFonts w:ascii="Arial" w:eastAsia="Times New Roman" w:hAnsi="Arial"/>
                <w:b/>
                <w:bCs/>
                <w:lang w:eastAsia="ja-JP"/>
              </w:rPr>
              <w:t>Proposal 5</w:t>
            </w:r>
          </w:p>
        </w:tc>
        <w:tc>
          <w:tcPr>
            <w:tcW w:w="7933" w:type="dxa"/>
          </w:tcPr>
          <w:p w14:paraId="260851D4"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446CE2">
              <w:rPr>
                <w:rFonts w:ascii="Arial" w:eastAsia="Times New Roman" w:hAnsi="Arial"/>
                <w:b/>
                <w:bCs/>
                <w:lang w:eastAsia="ja-JP"/>
              </w:rPr>
              <w:t>Clarify that the third bulled covers two cases.</w:t>
            </w:r>
          </w:p>
        </w:tc>
      </w:tr>
      <w:tr w:rsidR="00E435C1" w14:paraId="5E6AE653" w14:textId="77777777" w:rsidTr="00FB20D8">
        <w:tc>
          <w:tcPr>
            <w:tcW w:w="1696" w:type="dxa"/>
          </w:tcPr>
          <w:p w14:paraId="06ECBC19"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Pr>
                <w:rFonts w:ascii="Arial" w:eastAsia="Times New Roman" w:hAnsi="Arial"/>
                <w:b/>
                <w:bCs/>
                <w:lang w:eastAsia="ja-JP"/>
              </w:rPr>
              <w:t>Proposal 6</w:t>
            </w:r>
          </w:p>
        </w:tc>
        <w:tc>
          <w:tcPr>
            <w:tcW w:w="7933" w:type="dxa"/>
          </w:tcPr>
          <w:p w14:paraId="42F8D0B1"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446CE2">
              <w:rPr>
                <w:rFonts w:ascii="Arial" w:eastAsia="Times New Roman" w:hAnsi="Arial"/>
                <w:b/>
                <w:bCs/>
                <w:lang w:eastAsia="ja-JP"/>
              </w:rPr>
              <w:t xml:space="preserve">Add text to the third bullet and remove the fourth bullet to clarify how to prioritize frequencies with no </w:t>
            </w:r>
            <w:proofErr w:type="spellStart"/>
            <w:r w:rsidRPr="00446CE2">
              <w:rPr>
                <w:rFonts w:ascii="Arial" w:eastAsia="Times New Roman" w:hAnsi="Arial"/>
                <w:b/>
                <w:bCs/>
                <w:lang w:eastAsia="ja-JP"/>
              </w:rPr>
              <w:t>nsag-CellReselectionPriority</w:t>
            </w:r>
            <w:proofErr w:type="spellEnd"/>
            <w:r w:rsidRPr="00446CE2">
              <w:rPr>
                <w:rFonts w:ascii="Arial" w:eastAsia="Times New Roman" w:hAnsi="Arial"/>
                <w:b/>
                <w:bCs/>
                <w:lang w:eastAsia="ja-JP"/>
              </w:rPr>
              <w:t xml:space="preserve"> for the highest prioritized NSAG.</w:t>
            </w:r>
          </w:p>
        </w:tc>
      </w:tr>
      <w:tr w:rsidR="00E435C1" w14:paraId="277F01BE" w14:textId="77777777" w:rsidTr="00FB20D8">
        <w:tc>
          <w:tcPr>
            <w:tcW w:w="1696" w:type="dxa"/>
          </w:tcPr>
          <w:p w14:paraId="4612D7B1"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Pr>
                <w:rFonts w:ascii="Arial" w:eastAsia="Times New Roman" w:hAnsi="Arial"/>
                <w:b/>
                <w:bCs/>
                <w:lang w:eastAsia="ja-JP"/>
              </w:rPr>
              <w:t>Proposal 7</w:t>
            </w:r>
          </w:p>
        </w:tc>
        <w:tc>
          <w:tcPr>
            <w:tcW w:w="7933" w:type="dxa"/>
          </w:tcPr>
          <w:p w14:paraId="5BE97D76" w14:textId="77777777" w:rsidR="00E435C1" w:rsidRDefault="00E435C1" w:rsidP="00FB20D8">
            <w:pPr>
              <w:overflowPunct w:val="0"/>
              <w:autoSpaceDE w:val="0"/>
              <w:autoSpaceDN w:val="0"/>
              <w:adjustRightInd w:val="0"/>
              <w:spacing w:after="120"/>
              <w:jc w:val="both"/>
              <w:textAlignment w:val="baseline"/>
              <w:rPr>
                <w:rFonts w:ascii="Arial" w:eastAsia="Times New Roman" w:hAnsi="Arial"/>
                <w:b/>
                <w:bCs/>
                <w:lang w:eastAsia="ja-JP"/>
              </w:rPr>
            </w:pPr>
            <w:r w:rsidRPr="00446CE2">
              <w:rPr>
                <w:rFonts w:ascii="Arial" w:eastAsia="Times New Roman" w:hAnsi="Arial"/>
                <w:b/>
                <w:bCs/>
                <w:lang w:eastAsia="ja-JP"/>
              </w:rPr>
              <w:t>Accept the changes in Annex for 38.304</w:t>
            </w:r>
          </w:p>
        </w:tc>
      </w:tr>
    </w:tbl>
    <w:p w14:paraId="4E72A2C0" w14:textId="77777777" w:rsidR="00E435C1" w:rsidRPr="00FF7C4C" w:rsidRDefault="00E435C1" w:rsidP="00E435C1">
      <w:pPr>
        <w:overflowPunct w:val="0"/>
        <w:autoSpaceDE w:val="0"/>
        <w:autoSpaceDN w:val="0"/>
        <w:adjustRightInd w:val="0"/>
        <w:spacing w:after="120"/>
        <w:jc w:val="both"/>
        <w:textAlignment w:val="baseline"/>
        <w:rPr>
          <w:rFonts w:ascii="Arial" w:eastAsia="Times New Roman" w:hAnsi="Arial"/>
          <w:lang w:eastAsia="ja-JP"/>
        </w:rPr>
      </w:pPr>
    </w:p>
    <w:bookmarkEnd w:id="12"/>
    <w:p w14:paraId="1EDA7997" w14:textId="316977DD" w:rsidR="00E435C1" w:rsidRDefault="00E435C1">
      <w:pPr>
        <w:spacing w:after="0"/>
        <w:rPr>
          <w:rFonts w:ascii="Arial" w:eastAsia="Times New Roman" w:hAnsi="Arial"/>
          <w:lang w:eastAsia="ja-JP"/>
        </w:rPr>
      </w:pPr>
      <w:r>
        <w:rPr>
          <w:rFonts w:ascii="Arial" w:eastAsia="Times New Roman" w:hAnsi="Arial"/>
          <w:lang w:eastAsia="ja-JP"/>
        </w:rPr>
        <w:br w:type="page"/>
      </w:r>
    </w:p>
    <w:p w14:paraId="362829AF" w14:textId="77777777" w:rsidR="00E435C1" w:rsidRPr="00FF7C4C" w:rsidRDefault="00E435C1" w:rsidP="00E435C1">
      <w:pPr>
        <w:tabs>
          <w:tab w:val="num" w:pos="567"/>
        </w:tabs>
        <w:spacing w:after="120" w:line="259" w:lineRule="auto"/>
        <w:ind w:left="567" w:hanging="567"/>
        <w:jc w:val="both"/>
        <w:rPr>
          <w:rFonts w:ascii="Arial" w:eastAsia="Times New Roman" w:hAnsi="Arial"/>
          <w:lang w:eastAsia="ja-JP"/>
        </w:rPr>
      </w:pPr>
    </w:p>
    <w:p w14:paraId="3E776787" w14:textId="77777777" w:rsidR="00E435C1" w:rsidRPr="00FF7C4C" w:rsidRDefault="00E435C1" w:rsidP="00E435C1">
      <w:pPr>
        <w:pStyle w:val="Heading1"/>
        <w:rPr>
          <w:lang w:eastAsia="ja-JP"/>
        </w:rPr>
      </w:pPr>
      <w:r>
        <w:rPr>
          <w:lang w:eastAsia="ja-JP"/>
        </w:rPr>
        <w:t>Annex: TP for 38.304</w:t>
      </w:r>
    </w:p>
    <w:p w14:paraId="04499C33" w14:textId="77777777" w:rsidR="00E801A9" w:rsidRDefault="00E801A9">
      <w:pPr>
        <w:pStyle w:val="CRCoverPage"/>
        <w:spacing w:after="0"/>
        <w:rPr>
          <w:noProof/>
          <w:sz w:val="8"/>
          <w:szCs w:val="8"/>
        </w:rPr>
      </w:pPr>
    </w:p>
    <w:p w14:paraId="66260175" w14:textId="77777777" w:rsidR="00643489" w:rsidRPr="00950975" w:rsidRDefault="00643489" w:rsidP="006434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2D795E6" w14:textId="77777777" w:rsidR="00840CF0" w:rsidRPr="00BD7C0F" w:rsidRDefault="00840CF0" w:rsidP="00840CF0">
      <w:pPr>
        <w:pStyle w:val="Heading4"/>
      </w:pPr>
      <w:bookmarkStart w:id="13" w:name="_Toc29245211"/>
      <w:bookmarkStart w:id="14" w:name="_Toc37298557"/>
      <w:bookmarkStart w:id="15" w:name="_Toc46502319"/>
      <w:bookmarkStart w:id="16" w:name="_Toc52749296"/>
      <w:bookmarkStart w:id="17" w:name="_Toc100784100"/>
      <w:r w:rsidRPr="00BD7C0F">
        <w:t>5.2.4.5</w:t>
      </w:r>
      <w:r w:rsidRPr="00BD7C0F">
        <w:tab/>
        <w:t>NR Inter-frequency and inter-RAT Cell Reselection criteria</w:t>
      </w:r>
      <w:bookmarkEnd w:id="13"/>
      <w:bookmarkEnd w:id="14"/>
      <w:bookmarkEnd w:id="15"/>
      <w:bookmarkEnd w:id="16"/>
      <w:bookmarkEnd w:id="17"/>
    </w:p>
    <w:p w14:paraId="339E75FE" w14:textId="77777777" w:rsidR="00840CF0" w:rsidRPr="00BD7C0F" w:rsidRDefault="00840CF0" w:rsidP="00840CF0">
      <w:r w:rsidRPr="00BD7C0F">
        <w:t xml:space="preserve">If </w:t>
      </w:r>
      <w:r w:rsidRPr="00BD7C0F">
        <w:rPr>
          <w:rFonts w:ascii="Times New Roman Italic" w:hAnsi="Times New Roman Italic"/>
          <w:bCs/>
          <w:i/>
          <w:noProof/>
        </w:rPr>
        <w:t>threshServingLowQ</w:t>
      </w:r>
      <w:r w:rsidRPr="00BD7C0F" w:rsidDel="00FB78CF">
        <w:rPr>
          <w:i/>
          <w:iCs/>
        </w:rPr>
        <w:t xml:space="preserve"> </w:t>
      </w:r>
      <w:r w:rsidRPr="00BD7C0F">
        <w:t>is broadcast in system information and more than 1 second has elapsed since the UE camped on the current serving cell, cell reselection to a cell on a higher priority NR frequency or inter-RAT frequency than the serving frequency shall be performed if:</w:t>
      </w:r>
    </w:p>
    <w:p w14:paraId="61215827" w14:textId="77777777" w:rsidR="00840CF0" w:rsidRPr="00BD7C0F" w:rsidRDefault="00840CF0" w:rsidP="00840CF0">
      <w:pPr>
        <w:pStyle w:val="B1"/>
      </w:pPr>
      <w:r w:rsidRPr="00BD7C0F">
        <w:rPr>
          <w:noProof/>
        </w:rPr>
        <w:t>-</w:t>
      </w:r>
      <w:r w:rsidRPr="00BD7C0F">
        <w:rPr>
          <w:noProof/>
        </w:rPr>
        <w:tab/>
        <w:t xml:space="preserve">A </w:t>
      </w:r>
      <w:r w:rsidRPr="00BD7C0F">
        <w:t xml:space="preserve">cell of a higher priority NR or EUTRAN RAT/frequency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HighQ</w:t>
      </w:r>
      <w:r w:rsidRPr="00BD7C0F">
        <w:t xml:space="preserve"> during a time interval </w:t>
      </w:r>
      <w:proofErr w:type="spellStart"/>
      <w:r w:rsidRPr="00BD7C0F">
        <w:t>Treselection</w:t>
      </w:r>
      <w:r w:rsidRPr="00BD7C0F">
        <w:rPr>
          <w:vertAlign w:val="subscript"/>
        </w:rPr>
        <w:t>RAT</w:t>
      </w:r>
      <w:proofErr w:type="spellEnd"/>
    </w:p>
    <w:p w14:paraId="573FC9ED" w14:textId="77777777" w:rsidR="00840CF0" w:rsidRPr="00BD7C0F" w:rsidRDefault="00840CF0" w:rsidP="00840CF0">
      <w:r w:rsidRPr="00BD7C0F">
        <w:t>Otherwise, cell reselection to a cell on a higher priority NR frequency or inter-RAT frequency than the serving frequency shall be performed if:</w:t>
      </w:r>
    </w:p>
    <w:p w14:paraId="4532694E" w14:textId="77777777" w:rsidR="00840CF0" w:rsidRPr="00BD7C0F" w:rsidRDefault="00840CF0" w:rsidP="00840CF0">
      <w:pPr>
        <w:pStyle w:val="B1"/>
      </w:pPr>
      <w:r w:rsidRPr="00BD7C0F">
        <w:rPr>
          <w:noProof/>
        </w:rPr>
        <w:t>-</w:t>
      </w:r>
      <w:r w:rsidRPr="00BD7C0F">
        <w:rPr>
          <w:noProof/>
        </w:rPr>
        <w:tab/>
        <w:t xml:space="preserve">A </w:t>
      </w:r>
      <w:r w:rsidRPr="00BD7C0F">
        <w:t xml:space="preserve">cell of a higher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HighP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39FEB7DE" w14:textId="77777777" w:rsidR="00840CF0" w:rsidRPr="00BD7C0F" w:rsidRDefault="00840CF0" w:rsidP="00840CF0">
      <w:pPr>
        <w:pStyle w:val="B1"/>
      </w:pPr>
      <w:r w:rsidRPr="00BD7C0F">
        <w:t>-</w:t>
      </w:r>
      <w:r w:rsidRPr="00BD7C0F">
        <w:tab/>
        <w:t>More than 1 second has elapsed since the UE camped on the current serving cell.</w:t>
      </w:r>
    </w:p>
    <w:p w14:paraId="7BE09404" w14:textId="77777777" w:rsidR="00840CF0" w:rsidRPr="00BD7C0F" w:rsidRDefault="00840CF0" w:rsidP="00840CF0">
      <w:r w:rsidRPr="00BD7C0F">
        <w:t>Cell reselection to a cell on an equal priority NR frequency shall be based on ranking for intra-frequency cell reselection as defined in clause 5.2.4.6.</w:t>
      </w:r>
    </w:p>
    <w:p w14:paraId="719B4B85" w14:textId="77777777" w:rsidR="00840CF0" w:rsidRPr="00BD7C0F" w:rsidRDefault="00840CF0" w:rsidP="00840CF0">
      <w:r w:rsidRPr="00BD7C0F">
        <w:t xml:space="preserve">If </w:t>
      </w:r>
      <w:r w:rsidRPr="00BD7C0F">
        <w:rPr>
          <w:rFonts w:ascii="Times New Roman Italic" w:hAnsi="Times New Roman Italic"/>
          <w:bCs/>
          <w:i/>
          <w:noProof/>
        </w:rPr>
        <w:t>threshServingLowQ</w:t>
      </w:r>
      <w:r w:rsidRPr="00BD7C0F" w:rsidDel="00D72739">
        <w:rPr>
          <w:i/>
          <w:iCs/>
        </w:rPr>
        <w:t xml:space="preserve"> </w:t>
      </w:r>
      <w:r w:rsidRPr="00BD7C0F">
        <w:t>is broadcast in system information and more than 1 second has elapsed since the UE camped on the current serving cell, cell reselection to a cell on a lower priority NR frequency or inter-RAT frequency than the serving frequency shall be performed if:</w:t>
      </w:r>
    </w:p>
    <w:p w14:paraId="6DAD2713" w14:textId="77777777" w:rsidR="00840CF0" w:rsidRPr="00BD7C0F" w:rsidRDefault="00840CF0" w:rsidP="00840CF0">
      <w:pPr>
        <w:pStyle w:val="B1"/>
      </w:pPr>
      <w:r w:rsidRPr="00BD7C0F">
        <w:t>-</w:t>
      </w:r>
      <w:r w:rsidRPr="00BD7C0F">
        <w:tab/>
        <w:t xml:space="preserve">The serving cell fulfils </w:t>
      </w:r>
      <w:proofErr w:type="spellStart"/>
      <w:r w:rsidRPr="00BD7C0F">
        <w:t>Squal</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LowQ</w:t>
      </w:r>
      <w:proofErr w:type="spellEnd"/>
      <w:r w:rsidRPr="00BD7C0F">
        <w:t xml:space="preserve"> and a cell of a lower priority </w:t>
      </w:r>
      <w:r w:rsidRPr="00BD7C0F">
        <w:rPr>
          <w:noProof/>
        </w:rPr>
        <w:t xml:space="preserve">NR or E-UTRAN </w:t>
      </w:r>
      <w:r w:rsidRPr="00BD7C0F">
        <w:t xml:space="preserve">RAT/ 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LowQ</w:t>
      </w:r>
      <w:proofErr w:type="spellEnd"/>
      <w:r w:rsidRPr="00BD7C0F">
        <w:t xml:space="preserve"> during a time interval </w:t>
      </w:r>
      <w:proofErr w:type="spellStart"/>
      <w:r w:rsidRPr="00BD7C0F">
        <w:t>Treselection</w:t>
      </w:r>
      <w:r w:rsidRPr="00BD7C0F">
        <w:rPr>
          <w:vertAlign w:val="subscript"/>
        </w:rPr>
        <w:t>RAT</w:t>
      </w:r>
      <w:proofErr w:type="spellEnd"/>
      <w:r w:rsidRPr="00BD7C0F">
        <w:t>.</w:t>
      </w:r>
    </w:p>
    <w:p w14:paraId="26C0E430" w14:textId="77777777" w:rsidR="00840CF0" w:rsidRPr="00BD7C0F" w:rsidRDefault="00840CF0" w:rsidP="00840CF0">
      <w:r w:rsidRPr="00BD7C0F">
        <w:t>Otherwise, cell reselection to a cell on a lower priority NR frequency or inter-RAT frequency than the serving frequency shall be performed if:</w:t>
      </w:r>
    </w:p>
    <w:p w14:paraId="50FEC8A6" w14:textId="77777777" w:rsidR="00840CF0" w:rsidRPr="00BD7C0F" w:rsidRDefault="00840CF0" w:rsidP="00840CF0">
      <w:pPr>
        <w:pStyle w:val="B1"/>
      </w:pPr>
      <w:r w:rsidRPr="00BD7C0F">
        <w:t>-</w:t>
      </w:r>
      <w:r w:rsidRPr="00BD7C0F">
        <w:tab/>
        <w:t xml:space="preserve">The serving cell fulfils </w:t>
      </w:r>
      <w:proofErr w:type="spellStart"/>
      <w:r w:rsidRPr="00BD7C0F">
        <w:t>Srxlev</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LowP</w:t>
      </w:r>
      <w:proofErr w:type="spellEnd"/>
      <w:r w:rsidRPr="00BD7C0F">
        <w:t xml:space="preserve"> and </w:t>
      </w:r>
      <w:r w:rsidRPr="00BD7C0F">
        <w:rPr>
          <w:noProof/>
        </w:rPr>
        <w:t xml:space="preserve">a </w:t>
      </w:r>
      <w:r w:rsidRPr="00BD7C0F">
        <w:t xml:space="preserve">cell of a lower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59645F85" w14:textId="77777777" w:rsidR="00840CF0" w:rsidRPr="00BD7C0F" w:rsidRDefault="00840CF0" w:rsidP="00840CF0">
      <w:pPr>
        <w:pStyle w:val="B1"/>
        <w:tabs>
          <w:tab w:val="left" w:pos="567"/>
        </w:tabs>
        <w:ind w:left="709" w:hanging="425"/>
      </w:pPr>
      <w:r w:rsidRPr="00BD7C0F">
        <w:t>-</w:t>
      </w:r>
      <w:r w:rsidRPr="00BD7C0F">
        <w:tab/>
        <w:t>More than 1 second has elapsed since the UE camped on the current serving cell.</w:t>
      </w:r>
    </w:p>
    <w:p w14:paraId="7AB15BA3" w14:textId="43C4A4AE" w:rsidR="00840CF0" w:rsidRPr="00BD7C0F" w:rsidRDefault="00840CF0" w:rsidP="00840CF0">
      <w:r w:rsidRPr="00BD7C0F">
        <w:t>For a UE performing slice-based cell reselection</w:t>
      </w:r>
      <w:ins w:id="18" w:author="Ericsson" w:date="2022-08-10T09:16:00Z">
        <w:r w:rsidR="00EF0FB6">
          <w:t>,</w:t>
        </w:r>
      </w:ins>
      <w:r w:rsidRPr="00BD7C0F">
        <w:t xml:space="preserve"> if a </w:t>
      </w:r>
      <w:r w:rsidR="0085108F">
        <w:t xml:space="preserve">best </w:t>
      </w:r>
      <w:r w:rsidRPr="00BD7C0F">
        <w:t xml:space="preserve">cell </w:t>
      </w:r>
      <w:r w:rsidR="0085108F">
        <w:t xml:space="preserve">in a frequency </w:t>
      </w:r>
      <w:r w:rsidRPr="00BD7C0F">
        <w:t>fulfils the above criteria for cell reselection based on</w:t>
      </w:r>
      <w:ins w:id="19" w:author="Ericsson" w:date="2022-08-09T23:22:00Z">
        <w:r w:rsidR="00E435C1">
          <w:t xml:space="preserve"> the</w:t>
        </w:r>
      </w:ins>
      <w:r w:rsidRPr="00BD7C0F">
        <w:t xml:space="preserve"> re-selection priority for the frequency and </w:t>
      </w:r>
      <w:ins w:id="20" w:author="Ericsson" w:date="2022-08-09T23:22:00Z">
        <w:r w:rsidR="00E435C1">
          <w:t xml:space="preserve">an </w:t>
        </w:r>
      </w:ins>
      <w:r w:rsidR="003B78A9">
        <w:t>NSAG</w:t>
      </w:r>
      <w:ins w:id="21" w:author="Ericsson" w:date="2022-08-10T09:14:00Z">
        <w:r w:rsidR="00EF0FB6">
          <w:t>,</w:t>
        </w:r>
      </w:ins>
      <w:r w:rsidRPr="00BD7C0F">
        <w:t xml:space="preserve"> derived according to clause 5.2.4.11, but this cell does not support the </w:t>
      </w:r>
      <w:r w:rsidR="003B78A9">
        <w:t>NSAG</w:t>
      </w:r>
      <w:r w:rsidRPr="00BD7C0F">
        <w:t xml:space="preserve"> (see clause 5.2.4.11), the UE shall re-derive a re-selection priority for the frequency by considering the </w:t>
      </w:r>
      <w:r w:rsidR="003B78A9">
        <w:t>NSAG</w:t>
      </w:r>
      <w:r w:rsidRPr="00BD7C0F">
        <w:t xml:space="preserve">(s) supported by this cell (rather than those of the corresponding NR frequency) according to clause 5.2.4.11. This reselection priority </w:t>
      </w:r>
      <w:r w:rsidR="00815547">
        <w:t>is</w:t>
      </w:r>
      <w:r w:rsidRPr="00BD7C0F">
        <w:t xml:space="preserve"> used </w:t>
      </w:r>
      <w:r w:rsidR="00815547">
        <w:t>for a maximum of 300 seconds</w:t>
      </w:r>
      <w:r w:rsidRPr="00BD7C0F">
        <w:t xml:space="preserve">, or </w:t>
      </w:r>
      <w:r w:rsidR="00815547">
        <w:t xml:space="preserve">until </w:t>
      </w:r>
      <w:r w:rsidRPr="00BD7C0F">
        <w:t xml:space="preserve">new </w:t>
      </w:r>
      <w:r w:rsidR="003B78A9">
        <w:rPr>
          <w:lang w:eastAsia="zh-CN"/>
        </w:rPr>
        <w:t xml:space="preserve">information of </w:t>
      </w:r>
      <w:r w:rsidR="003B78A9">
        <w:t>NSAG(s) and their</w:t>
      </w:r>
      <w:r w:rsidRPr="00BD7C0F">
        <w:rPr>
          <w:lang w:eastAsia="zh-CN"/>
        </w:rPr>
        <w:t xml:space="preserve"> </w:t>
      </w:r>
      <w:r w:rsidRPr="00BD7C0F">
        <w:t>priorities are received from NAS. UE shall ensure the cell reselection criteria above are fulfilled based on the newly derived priorities.</w:t>
      </w:r>
    </w:p>
    <w:p w14:paraId="2EE01761" w14:textId="77777777" w:rsidR="00840CF0" w:rsidRPr="00BD7C0F" w:rsidRDefault="00840CF0" w:rsidP="00840CF0">
      <w:r w:rsidRPr="00BD7C0F">
        <w:t>Cell reselection to a higher priority RAT/frequency shall take precedence over a lower priority RAT/frequency if multiple cells of different priorities fulfil the cell reselection criteria.</w:t>
      </w:r>
    </w:p>
    <w:p w14:paraId="65ED9FBB" w14:textId="77777777" w:rsidR="00840CF0" w:rsidRPr="00BD7C0F" w:rsidRDefault="00840CF0" w:rsidP="00840CF0">
      <w:r w:rsidRPr="00BD7C0F">
        <w:t>If more than one cell meets the above criteria, the UE shall reselect a cell as follows:</w:t>
      </w:r>
    </w:p>
    <w:p w14:paraId="6815B6D0" w14:textId="77777777" w:rsidR="00840CF0" w:rsidRPr="00BD7C0F" w:rsidRDefault="00840CF0" w:rsidP="00840CF0">
      <w:pPr>
        <w:pStyle w:val="B1"/>
      </w:pPr>
      <w:r w:rsidRPr="00BD7C0F">
        <w:t>-</w:t>
      </w:r>
      <w:r w:rsidRPr="00BD7C0F">
        <w:tab/>
        <w:t xml:space="preserve">If the highest-priority frequency is an NR frequency, </w:t>
      </w:r>
      <w:r w:rsidRPr="00BD7C0F">
        <w:rPr>
          <w:rFonts w:eastAsia="Malgun Gothic"/>
        </w:rPr>
        <w:t>the highest ranked cell</w:t>
      </w:r>
      <w:r w:rsidRPr="00BD7C0F">
        <w:t xml:space="preserve"> among the cells on the highest priority frequency(</w:t>
      </w:r>
      <w:proofErr w:type="spellStart"/>
      <w:r w:rsidRPr="00BD7C0F">
        <w:t>ies</w:t>
      </w:r>
      <w:proofErr w:type="spellEnd"/>
      <w:r w:rsidRPr="00BD7C0F">
        <w:t>) meeting the criteria according to clause 5.2.4.6;</w:t>
      </w:r>
    </w:p>
    <w:p w14:paraId="2413450C" w14:textId="77777777" w:rsidR="00840CF0" w:rsidRPr="00BD7C0F" w:rsidRDefault="00840CF0" w:rsidP="00840CF0">
      <w:pPr>
        <w:pStyle w:val="B1"/>
      </w:pPr>
      <w:r w:rsidRPr="00BD7C0F">
        <w:t>-</w:t>
      </w:r>
      <w:r w:rsidRPr="00BD7C0F">
        <w:tab/>
        <w:t xml:space="preserve">If the highest-priority frequency is from another RAT, </w:t>
      </w:r>
      <w:r w:rsidRPr="00BD7C0F">
        <w:rPr>
          <w:rFonts w:eastAsia="Malgun Gothic"/>
        </w:rPr>
        <w:t>the strongest cell</w:t>
      </w:r>
      <w:r w:rsidRPr="00BD7C0F">
        <w:t xml:space="preserve"> among the cells on the highest priority frequency(</w:t>
      </w:r>
      <w:proofErr w:type="spellStart"/>
      <w:r w:rsidRPr="00BD7C0F">
        <w:t>ies</w:t>
      </w:r>
      <w:proofErr w:type="spellEnd"/>
      <w:r w:rsidRPr="00BD7C0F">
        <w:t>) meeting the criteria of that RAT.</w:t>
      </w:r>
    </w:p>
    <w:p w14:paraId="65D58125" w14:textId="77777777" w:rsidR="003B78A9" w:rsidRPr="00AB51C5" w:rsidRDefault="003B78A9" w:rsidP="003B78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10F479" w14:textId="77777777" w:rsidR="004E1394" w:rsidRPr="00BD7C0F" w:rsidRDefault="004E1394" w:rsidP="004E1394">
      <w:pPr>
        <w:pStyle w:val="Heading4"/>
        <w:rPr>
          <w:lang w:eastAsia="zh-CN"/>
        </w:rPr>
      </w:pPr>
      <w:bookmarkStart w:id="22" w:name="_Toc76506097"/>
      <w:bookmarkStart w:id="23" w:name="_Toc100784113"/>
      <w:r w:rsidRPr="00BD7C0F">
        <w:lastRenderedPageBreak/>
        <w:t>5.2.4.11</w:t>
      </w:r>
      <w:r w:rsidRPr="00BD7C0F">
        <w:tab/>
        <w:t xml:space="preserve">Re-selection priorities for slice-based </w:t>
      </w:r>
      <w:r w:rsidRPr="00BD7C0F">
        <w:rPr>
          <w:lang w:eastAsia="zh-CN"/>
        </w:rPr>
        <w:t>cell reselection</w:t>
      </w:r>
      <w:bookmarkEnd w:id="22"/>
      <w:bookmarkEnd w:id="23"/>
    </w:p>
    <w:p w14:paraId="427F8C17" w14:textId="77777777" w:rsidR="004E1394" w:rsidRPr="00BD7C0F" w:rsidRDefault="004E1394" w:rsidP="004E1394">
      <w:pPr>
        <w:rPr>
          <w:lang w:eastAsia="zh-CN"/>
        </w:rPr>
      </w:pPr>
      <w:r w:rsidRPr="00BD7C0F">
        <w:rPr>
          <w:lang w:eastAsia="zh-CN"/>
        </w:rPr>
        <w:t>The UE derives re-selection priorities for slice-based cell re-selection by using:</w:t>
      </w:r>
    </w:p>
    <w:p w14:paraId="322E28CC" w14:textId="57AF8A42" w:rsidR="004E1394" w:rsidRPr="00BD7C0F" w:rsidRDefault="004E1394" w:rsidP="004E1394">
      <w:pPr>
        <w:pStyle w:val="B1"/>
        <w:rPr>
          <w:lang w:eastAsia="zh-CN"/>
        </w:rPr>
      </w:pPr>
      <w:r w:rsidRPr="00BD7C0F">
        <w:rPr>
          <w:lang w:eastAsia="zh-CN"/>
        </w:rPr>
        <w:t>-</w:t>
      </w:r>
      <w:r w:rsidRPr="00BD7C0F">
        <w:rPr>
          <w:lang w:eastAsia="zh-CN"/>
        </w:rPr>
        <w:tab/>
      </w:r>
      <w:r w:rsidR="0012747A">
        <w:rPr>
          <w:lang w:eastAsia="zh-CN"/>
        </w:rPr>
        <w:t>NSAGs and their priorities</w:t>
      </w:r>
      <w:r w:rsidRPr="00BD7C0F">
        <w:rPr>
          <w:lang w:eastAsia="zh-CN"/>
        </w:rPr>
        <w:t xml:space="preserve"> provided by NAS,</w:t>
      </w:r>
    </w:p>
    <w:p w14:paraId="39405542" w14:textId="3768B01A" w:rsidR="004E1394" w:rsidRPr="00BD7C0F" w:rsidRDefault="004E1394" w:rsidP="004E1394">
      <w:pPr>
        <w:pStyle w:val="B1"/>
        <w:rPr>
          <w:lang w:eastAsia="zh-CN"/>
        </w:rPr>
      </w:pPr>
      <w:r w:rsidRPr="00BD7C0F">
        <w:rPr>
          <w:lang w:eastAsia="zh-CN"/>
        </w:rPr>
        <w:t>-</w:t>
      </w:r>
      <w:r w:rsidRPr="00BD7C0F">
        <w:rPr>
          <w:lang w:eastAsia="zh-CN"/>
        </w:rPr>
        <w:tab/>
      </w:r>
      <w:proofErr w:type="spellStart"/>
      <w:r w:rsidR="00BD5610" w:rsidRPr="0036386F">
        <w:rPr>
          <w:rFonts w:eastAsia="DengXian"/>
          <w:i/>
          <w:iCs/>
          <w:lang w:eastAsia="zh-CN"/>
        </w:rPr>
        <w:t>sliceInfoList</w:t>
      </w:r>
      <w:proofErr w:type="spellEnd"/>
      <w:r w:rsidR="00DB3AE8">
        <w:rPr>
          <w:rFonts w:eastAsia="DengXian"/>
          <w:i/>
          <w:iCs/>
          <w:lang w:eastAsia="zh-CN"/>
        </w:rPr>
        <w:t xml:space="preserve"> </w:t>
      </w:r>
      <w:r w:rsidR="00071AC4">
        <w:rPr>
          <w:lang w:eastAsia="zh-CN"/>
        </w:rPr>
        <w:t xml:space="preserve">and or </w:t>
      </w:r>
      <w:proofErr w:type="spellStart"/>
      <w:r w:rsidR="00071AC4">
        <w:rPr>
          <w:i/>
          <w:iCs/>
          <w:lang w:eastAsia="zh-CN"/>
        </w:rPr>
        <w:t>sliceInfoListDedicated</w:t>
      </w:r>
      <w:proofErr w:type="spellEnd"/>
      <w:r w:rsidR="00071AC4">
        <w:rPr>
          <w:i/>
          <w:iCs/>
          <w:lang w:eastAsia="zh-CN"/>
        </w:rPr>
        <w:t xml:space="preserve"> </w:t>
      </w:r>
      <w:r w:rsidRPr="00BD7C0F">
        <w:rPr>
          <w:lang w:eastAsia="zh-CN"/>
        </w:rPr>
        <w:t>per frequency with</w:t>
      </w:r>
      <w:r w:rsidRPr="00A72360">
        <w:rPr>
          <w:lang w:eastAsia="zh-CN"/>
        </w:rPr>
        <w:t xml:space="preserve"> </w:t>
      </w:r>
      <w:proofErr w:type="spellStart"/>
      <w:r w:rsidR="004E70D9">
        <w:rPr>
          <w:i/>
          <w:iCs/>
          <w:lang w:eastAsia="zh-CN"/>
        </w:rPr>
        <w:t>nsag-</w:t>
      </w:r>
      <w:r w:rsidR="004E70D9" w:rsidRPr="00BD7C0F">
        <w:rPr>
          <w:i/>
          <w:iCs/>
          <w:lang w:eastAsia="zh-CN"/>
        </w:rPr>
        <w:t>CellReselectionPriority</w:t>
      </w:r>
      <w:proofErr w:type="spellEnd"/>
      <w:r w:rsidR="004E70D9" w:rsidRPr="00BD7C0F">
        <w:rPr>
          <w:lang w:eastAsia="zh-CN"/>
        </w:rPr>
        <w:t xml:space="preserve"> </w:t>
      </w:r>
      <w:r w:rsidRPr="00BD7C0F">
        <w:rPr>
          <w:lang w:eastAsia="zh-CN"/>
        </w:rPr>
        <w:t xml:space="preserve">per </w:t>
      </w:r>
      <w:r w:rsidR="00D5775F">
        <w:rPr>
          <w:lang w:eastAsia="zh-CN"/>
        </w:rPr>
        <w:t>NSAG</w:t>
      </w:r>
      <w:r w:rsidRPr="00BD7C0F">
        <w:rPr>
          <w:lang w:eastAsia="zh-CN"/>
        </w:rPr>
        <w:t xml:space="preserve">, if provided </w:t>
      </w:r>
      <w:r w:rsidR="006C0089">
        <w:rPr>
          <w:lang w:eastAsia="zh-CN"/>
        </w:rPr>
        <w:t xml:space="preserve">in </w:t>
      </w:r>
      <w:r w:rsidRPr="00BD7C0F">
        <w:rPr>
          <w:lang w:eastAsia="zh-CN"/>
        </w:rPr>
        <w:t>system information and/or dedicated signalling,</w:t>
      </w:r>
    </w:p>
    <w:p w14:paraId="74139632" w14:textId="22F22347" w:rsidR="004E1394" w:rsidRPr="00BD7C0F" w:rsidRDefault="004E1394" w:rsidP="004E1394">
      <w:pPr>
        <w:pStyle w:val="B1"/>
        <w:rPr>
          <w:lang w:eastAsia="zh-CN"/>
        </w:rPr>
      </w:pPr>
      <w:r w:rsidRPr="00BD7C0F">
        <w:rPr>
          <w:lang w:eastAsia="zh-CN"/>
        </w:rPr>
        <w:t>-</w:t>
      </w:r>
      <w:r w:rsidRPr="00BD7C0F">
        <w:rPr>
          <w:lang w:eastAsia="zh-CN"/>
        </w:rPr>
        <w:tab/>
      </w:r>
      <w:proofErr w:type="spellStart"/>
      <w:r w:rsidRPr="00BD7C0F">
        <w:rPr>
          <w:i/>
          <w:iCs/>
          <w:lang w:eastAsia="zh-CN"/>
        </w:rPr>
        <w:t>cellReselectionPriority</w:t>
      </w:r>
      <w:proofErr w:type="spellEnd"/>
      <w:r w:rsidRPr="00BD7C0F">
        <w:rPr>
          <w:lang w:eastAsia="zh-CN"/>
        </w:rPr>
        <w:t xml:space="preserve"> per frequency provided in system information and/or dedicated signalling.</w:t>
      </w:r>
    </w:p>
    <w:p w14:paraId="2E75F879" w14:textId="46389F8D" w:rsidR="004E1394" w:rsidRPr="00BD7C0F" w:rsidRDefault="004E1394" w:rsidP="004E1394">
      <w:r w:rsidRPr="00BD7C0F">
        <w:t>The UE considers an NR frequency to support a</w:t>
      </w:r>
      <w:r w:rsidR="00071AC4">
        <w:t>ll slices of an</w:t>
      </w:r>
      <w:r w:rsidRPr="00BD7C0F">
        <w:t xml:space="preserve"> </w:t>
      </w:r>
      <w:r w:rsidR="0012747A">
        <w:t>NSAG</w:t>
      </w:r>
      <w:r w:rsidRPr="00BD7C0F">
        <w:t xml:space="preserve"> if</w:t>
      </w:r>
    </w:p>
    <w:p w14:paraId="7EC9FA9E" w14:textId="5BAED5F0" w:rsidR="004E1394" w:rsidRPr="00BD7C0F" w:rsidRDefault="004E1394" w:rsidP="004E1394">
      <w:pPr>
        <w:pStyle w:val="B1"/>
      </w:pPr>
      <w:r w:rsidRPr="00BD7C0F">
        <w:t>-</w:t>
      </w:r>
      <w:r w:rsidRPr="00BD7C0F">
        <w:tab/>
        <w:t xml:space="preserve">the </w:t>
      </w:r>
      <w:r w:rsidR="006C0089">
        <w:t xml:space="preserve">corresponding </w:t>
      </w:r>
      <w:proofErr w:type="spellStart"/>
      <w:r w:rsidR="000E6EDA">
        <w:rPr>
          <w:i/>
          <w:iCs/>
        </w:rPr>
        <w:t>nsag</w:t>
      </w:r>
      <w:proofErr w:type="spellEnd"/>
      <w:r w:rsidR="000E6EDA">
        <w:rPr>
          <w:i/>
          <w:iCs/>
        </w:rPr>
        <w:t>-ID</w:t>
      </w:r>
      <w:r w:rsidR="00DB3AE8">
        <w:rPr>
          <w:i/>
          <w:iCs/>
        </w:rPr>
        <w:t xml:space="preserve"> </w:t>
      </w:r>
      <w:r w:rsidRPr="00BD7C0F">
        <w:t xml:space="preserve">is </w:t>
      </w:r>
      <w:r w:rsidR="006C0089">
        <w:t>indicated</w:t>
      </w:r>
      <w:r w:rsidRPr="00BD7C0F">
        <w:t xml:space="preserve"> for the </w:t>
      </w:r>
      <w:r w:rsidR="006C0089">
        <w:t>NR frequency</w:t>
      </w:r>
      <w:r w:rsidR="00071AC4">
        <w:t xml:space="preserve"> and valid for current TA</w:t>
      </w:r>
      <w:r w:rsidRPr="00BD7C0F">
        <w:t>.</w:t>
      </w:r>
    </w:p>
    <w:p w14:paraId="25A0763D" w14:textId="189C607D" w:rsidR="004E1394" w:rsidRPr="00BD7C0F" w:rsidRDefault="004E1394" w:rsidP="004E1394">
      <w:r w:rsidRPr="00BD7C0F">
        <w:t>The UE considers a cell on an NR frequency to support a</w:t>
      </w:r>
      <w:r w:rsidR="009636AE">
        <w:t>ll slices of an</w:t>
      </w:r>
      <w:r w:rsidRPr="00BD7C0F">
        <w:t xml:space="preserve"> </w:t>
      </w:r>
      <w:r w:rsidR="0012747A">
        <w:t>NSAG</w:t>
      </w:r>
      <w:r w:rsidRPr="00BD7C0F">
        <w:t xml:space="preserve"> if</w:t>
      </w:r>
      <w:ins w:id="24" w:author="Ericsson" w:date="2022-08-09T23:37:00Z">
        <w:r w:rsidR="00007BE7">
          <w:t xml:space="preserve"> the following </w:t>
        </w:r>
      </w:ins>
      <w:ins w:id="25" w:author="Ericsson" w:date="2022-08-09T23:38:00Z">
        <w:r w:rsidR="00007BE7">
          <w:t xml:space="preserve">is </w:t>
        </w:r>
      </w:ins>
      <w:ins w:id="26" w:author="Ericsson" w:date="2022-08-09T23:39:00Z">
        <w:r w:rsidR="00007BE7">
          <w:t>fulfilled:</w:t>
        </w:r>
      </w:ins>
    </w:p>
    <w:p w14:paraId="17E4B8EF" w14:textId="51B17A79" w:rsidR="004E1394" w:rsidRPr="00BD7C0F" w:rsidRDefault="004E1394" w:rsidP="004E1394">
      <w:pPr>
        <w:pStyle w:val="B1"/>
      </w:pPr>
      <w:r w:rsidRPr="00BD7C0F">
        <w:rPr>
          <w:i/>
          <w:iCs/>
          <w:lang w:eastAsia="zh-CN"/>
        </w:rPr>
        <w:t>-</w:t>
      </w:r>
      <w:r w:rsidRPr="00BD7C0F">
        <w:rPr>
          <w:i/>
          <w:iCs/>
          <w:lang w:eastAsia="zh-CN"/>
        </w:rPr>
        <w:tab/>
      </w:r>
      <w:r w:rsidRPr="00BD7C0F">
        <w:rPr>
          <w:lang w:eastAsia="zh-CN"/>
        </w:rPr>
        <w:t>the</w:t>
      </w:r>
      <w:r w:rsidR="00A302A6">
        <w:rPr>
          <w:lang w:eastAsia="zh-CN"/>
        </w:rPr>
        <w:t xml:space="preserve"> </w:t>
      </w:r>
      <w:r w:rsidR="006C0089">
        <w:rPr>
          <w:lang w:eastAsia="zh-CN"/>
        </w:rPr>
        <w:t xml:space="preserve">corresponding </w:t>
      </w:r>
      <w:proofErr w:type="spellStart"/>
      <w:r w:rsidR="000E6EDA">
        <w:rPr>
          <w:i/>
          <w:iCs/>
        </w:rPr>
        <w:t>nsag</w:t>
      </w:r>
      <w:proofErr w:type="spellEnd"/>
      <w:r w:rsidR="000E6EDA">
        <w:rPr>
          <w:i/>
          <w:iCs/>
        </w:rPr>
        <w:t>-</w:t>
      </w:r>
      <w:r w:rsidR="006C0089" w:rsidRPr="006C0089">
        <w:rPr>
          <w:i/>
          <w:iCs/>
        </w:rPr>
        <w:t>ID</w:t>
      </w:r>
      <w:r w:rsidR="006C0089">
        <w:rPr>
          <w:i/>
          <w:iCs/>
        </w:rPr>
        <w:t xml:space="preserve"> </w:t>
      </w:r>
      <w:r w:rsidR="006C0089" w:rsidRPr="000E6EDA">
        <w:t>is indicated for the NR frequency</w:t>
      </w:r>
      <w:r w:rsidR="0083669D">
        <w:t xml:space="preserve"> and valid for current TA</w:t>
      </w:r>
      <w:r w:rsidRPr="00BD7C0F">
        <w:rPr>
          <w:lang w:eastAsia="zh-CN"/>
        </w:rPr>
        <w:t>; and</w:t>
      </w:r>
    </w:p>
    <w:p w14:paraId="1A37B40C" w14:textId="2FB919B5" w:rsidR="004E1394" w:rsidDel="00FC6D67" w:rsidRDefault="004E1394" w:rsidP="00FC6D67">
      <w:pPr>
        <w:pStyle w:val="B1"/>
        <w:rPr>
          <w:del w:id="27" w:author="Ericsson" w:date="2022-08-09T23:46:00Z"/>
          <w:lang w:eastAsia="zh-CN"/>
        </w:rPr>
      </w:pPr>
      <w:del w:id="28" w:author="Ericsson" w:date="2022-08-09T23:46:00Z">
        <w:r w:rsidRPr="00BD7C0F" w:rsidDel="00FC6D67">
          <w:rPr>
            <w:lang w:eastAsia="zh-CN"/>
          </w:rPr>
          <w:delText>-</w:delText>
        </w:r>
        <w:r w:rsidRPr="00BD7C0F" w:rsidDel="00FC6D67">
          <w:rPr>
            <w:lang w:eastAsia="zh-CN"/>
          </w:rPr>
          <w:tab/>
          <w:delText xml:space="preserve">the cell is either listed in the </w:delText>
        </w:r>
        <w:r w:rsidRPr="00BD7C0F" w:rsidDel="00FC6D67">
          <w:rPr>
            <w:i/>
            <w:iCs/>
            <w:lang w:eastAsia="zh-CN"/>
          </w:rPr>
          <w:delText>sliceAllow</w:delText>
        </w:r>
        <w:r w:rsidR="00D725A5" w:rsidDel="00FC6D67">
          <w:rPr>
            <w:i/>
            <w:iCs/>
            <w:lang w:eastAsia="zh-CN"/>
          </w:rPr>
          <w:delText>ed</w:delText>
        </w:r>
        <w:r w:rsidRPr="00BD7C0F" w:rsidDel="00FC6D67">
          <w:rPr>
            <w:i/>
            <w:iCs/>
            <w:lang w:eastAsia="zh-CN"/>
          </w:rPr>
          <w:delText xml:space="preserve">CellListNR </w:delText>
        </w:r>
        <w:r w:rsidRPr="00BD7C0F" w:rsidDel="00FC6D67">
          <w:rPr>
            <w:lang w:eastAsia="zh-CN"/>
          </w:rPr>
          <w:delText xml:space="preserve">(if provided in </w:delText>
        </w:r>
        <w:r w:rsidR="0012747A" w:rsidDel="00FC6D67">
          <w:rPr>
            <w:lang w:eastAsia="zh-CN"/>
          </w:rPr>
          <w:delText>the used slice specific cell reselection</w:delText>
        </w:r>
        <w:r w:rsidR="00E573A7" w:rsidDel="00FC6D67">
          <w:rPr>
            <w:lang w:eastAsia="zh-CN"/>
          </w:rPr>
          <w:delText xml:space="preserve"> information</w:delText>
        </w:r>
        <w:r w:rsidRPr="00BD7C0F" w:rsidDel="00FC6D67">
          <w:rPr>
            <w:lang w:eastAsia="zh-CN"/>
          </w:rPr>
          <w:delText>) or</w:delText>
        </w:r>
        <w:r w:rsidR="00074C5E" w:rsidDel="00FC6D67">
          <w:rPr>
            <w:lang w:eastAsia="zh-CN"/>
          </w:rPr>
          <w:delText xml:space="preserve"> </w:delText>
        </w:r>
        <w:r w:rsidRPr="00BD7C0F" w:rsidDel="00FC6D67">
          <w:rPr>
            <w:lang w:eastAsia="zh-CN"/>
          </w:rPr>
          <w:delText xml:space="preserve">the cell is not listed in the </w:delText>
        </w:r>
        <w:r w:rsidRPr="00BD7C0F" w:rsidDel="00FC6D67">
          <w:rPr>
            <w:i/>
            <w:iCs/>
            <w:lang w:eastAsia="zh-CN"/>
          </w:rPr>
          <w:delText>sliceExclude</w:delText>
        </w:r>
        <w:r w:rsidR="00D725A5" w:rsidDel="00FC6D67">
          <w:rPr>
            <w:i/>
            <w:iCs/>
            <w:lang w:eastAsia="zh-CN"/>
          </w:rPr>
          <w:delText>d</w:delText>
        </w:r>
        <w:r w:rsidRPr="00BD7C0F" w:rsidDel="00FC6D67">
          <w:rPr>
            <w:i/>
            <w:iCs/>
            <w:lang w:eastAsia="zh-CN"/>
          </w:rPr>
          <w:delText>CellListNR</w:delText>
        </w:r>
        <w:r w:rsidRPr="00BD7C0F" w:rsidDel="00FC6D67">
          <w:rPr>
            <w:lang w:eastAsia="zh-CN"/>
          </w:rPr>
          <w:delText xml:space="preserve"> (if provided in </w:delText>
        </w:r>
        <w:r w:rsidR="00E573A7" w:rsidDel="00FC6D67">
          <w:rPr>
            <w:lang w:eastAsia="zh-CN"/>
          </w:rPr>
          <w:delText>the used slice specific cell reselection information</w:delText>
        </w:r>
        <w:r w:rsidRPr="00BD7C0F" w:rsidDel="00FC6D67">
          <w:rPr>
            <w:lang w:eastAsia="zh-CN"/>
          </w:rPr>
          <w:delText>)</w:delText>
        </w:r>
        <w:r w:rsidR="008A5AE7" w:rsidDel="00FC6D67">
          <w:rPr>
            <w:lang w:eastAsia="zh-CN"/>
          </w:rPr>
          <w:delText>;</w:delText>
        </w:r>
        <w:r w:rsidR="00824079" w:rsidDel="00FC6D67">
          <w:rPr>
            <w:lang w:eastAsia="zh-CN"/>
          </w:rPr>
          <w:delText xml:space="preserve"> </w:delText>
        </w:r>
        <w:r w:rsidR="008A5AE7" w:rsidDel="00FC6D67">
          <w:rPr>
            <w:lang w:eastAsia="zh-CN"/>
          </w:rPr>
          <w:delText>o</w:delText>
        </w:r>
        <w:r w:rsidR="00824079" w:rsidDel="00FC6D67">
          <w:rPr>
            <w:lang w:eastAsia="zh-CN"/>
          </w:rPr>
          <w:delText>r</w:delText>
        </w:r>
      </w:del>
    </w:p>
    <w:p w14:paraId="79212D24" w14:textId="6A45F7CA" w:rsidR="00716886" w:rsidDel="00FC6D67" w:rsidRDefault="00824079" w:rsidP="004308F0">
      <w:pPr>
        <w:pStyle w:val="B2"/>
        <w:rPr>
          <w:del w:id="29" w:author="Ericsson" w:date="2022-08-09T23:46:00Z"/>
          <w:lang w:eastAsia="zh-CN"/>
        </w:rPr>
      </w:pPr>
      <w:del w:id="30" w:author="Ericsson" w:date="2022-08-09T23:46:00Z">
        <w:r w:rsidDel="00FC6D67">
          <w:rPr>
            <w:lang w:eastAsia="zh-CN"/>
          </w:rPr>
          <w:delText xml:space="preserve">- </w:delText>
        </w:r>
        <w:r w:rsidDel="00FC6D67">
          <w:rPr>
            <w:lang w:eastAsia="zh-CN"/>
          </w:rPr>
          <w:tab/>
          <w:delText xml:space="preserve">Neither </w:delText>
        </w:r>
        <w:r w:rsidRPr="00BD7C0F" w:rsidDel="00FC6D67">
          <w:rPr>
            <w:i/>
            <w:iCs/>
            <w:lang w:eastAsia="zh-CN"/>
          </w:rPr>
          <w:delText>sliceAllow</w:delText>
        </w:r>
        <w:r w:rsidR="009642EE" w:rsidDel="00FC6D67">
          <w:rPr>
            <w:i/>
            <w:iCs/>
            <w:lang w:eastAsia="zh-CN"/>
          </w:rPr>
          <w:delText>ed</w:delText>
        </w:r>
        <w:r w:rsidRPr="00BD7C0F" w:rsidDel="00FC6D67">
          <w:rPr>
            <w:i/>
            <w:iCs/>
            <w:lang w:eastAsia="zh-CN"/>
          </w:rPr>
          <w:delText>CellListNR</w:delText>
        </w:r>
        <w:r w:rsidDel="00FC6D67">
          <w:rPr>
            <w:i/>
            <w:iCs/>
            <w:lang w:eastAsia="zh-CN"/>
          </w:rPr>
          <w:delText xml:space="preserve"> </w:delText>
        </w:r>
        <w:r w:rsidR="003E30FA" w:rsidRPr="00D725A5" w:rsidDel="00FC6D67">
          <w:rPr>
            <w:lang w:eastAsia="zh-CN"/>
          </w:rPr>
          <w:delText>n</w:delText>
        </w:r>
        <w:r w:rsidRPr="00D725A5" w:rsidDel="00FC6D67">
          <w:rPr>
            <w:lang w:eastAsia="zh-CN"/>
          </w:rPr>
          <w:delText>or</w:delText>
        </w:r>
        <w:r w:rsidDel="00FC6D67">
          <w:rPr>
            <w:i/>
            <w:iCs/>
            <w:lang w:eastAsia="zh-CN"/>
          </w:rPr>
          <w:delText xml:space="preserve"> </w:delText>
        </w:r>
        <w:r w:rsidRPr="00BD7C0F" w:rsidDel="00FC6D67">
          <w:rPr>
            <w:i/>
            <w:iCs/>
            <w:lang w:eastAsia="zh-CN"/>
          </w:rPr>
          <w:delText>sliceExclude</w:delText>
        </w:r>
        <w:r w:rsidR="009642EE" w:rsidDel="00FC6D67">
          <w:rPr>
            <w:i/>
            <w:iCs/>
            <w:lang w:eastAsia="zh-CN"/>
          </w:rPr>
          <w:delText>d</w:delText>
        </w:r>
        <w:r w:rsidRPr="00BD7C0F" w:rsidDel="00FC6D67">
          <w:rPr>
            <w:i/>
            <w:iCs/>
            <w:lang w:eastAsia="zh-CN"/>
          </w:rPr>
          <w:delText>CellListNR</w:delText>
        </w:r>
        <w:r w:rsidDel="00FC6D67">
          <w:rPr>
            <w:lang w:eastAsia="zh-CN"/>
          </w:rPr>
          <w:delText xml:space="preserve"> is configured</w:delText>
        </w:r>
        <w:r w:rsidR="00E573A7" w:rsidDel="00FC6D67">
          <w:rPr>
            <w:lang w:eastAsia="zh-CN"/>
          </w:rPr>
          <w:delText xml:space="preserve"> in the used slice specific cell reselection information</w:delText>
        </w:r>
      </w:del>
    </w:p>
    <w:p w14:paraId="26EA5472" w14:textId="544A8BDF" w:rsidR="00007BE7" w:rsidRPr="00BD7C0F" w:rsidRDefault="00007BE7" w:rsidP="006F7482">
      <w:pPr>
        <w:pStyle w:val="B1"/>
        <w:rPr>
          <w:ins w:id="31" w:author="Ericsson" w:date="2022-08-09T23:36:00Z"/>
          <w:lang w:eastAsia="zh-CN"/>
        </w:rPr>
      </w:pPr>
      <w:ins w:id="32" w:author="Ericsson" w:date="2022-08-09T23:36:00Z">
        <w:r w:rsidRPr="00BD7C0F">
          <w:rPr>
            <w:lang w:eastAsia="zh-CN"/>
          </w:rPr>
          <w:t>-</w:t>
        </w:r>
        <w:r w:rsidRPr="00BD7C0F">
          <w:rPr>
            <w:lang w:eastAsia="zh-CN"/>
          </w:rPr>
          <w:tab/>
        </w:r>
      </w:ins>
      <w:bookmarkStart w:id="33" w:name="_Hlk110984595"/>
      <w:ins w:id="34" w:author="Ericsson" w:date="2022-08-09T23:49:00Z">
        <w:r w:rsidR="00FC6D67">
          <w:rPr>
            <w:lang w:eastAsia="zh-CN"/>
          </w:rPr>
          <w:t xml:space="preserve">if </w:t>
        </w:r>
      </w:ins>
      <w:proofErr w:type="spellStart"/>
      <w:ins w:id="35" w:author="Ericsson" w:date="2022-08-09T23:36:00Z">
        <w:r w:rsidRPr="00D7653E">
          <w:rPr>
            <w:i/>
            <w:iCs/>
          </w:rPr>
          <w:t>sliceCellListNR</w:t>
        </w:r>
        <w:proofErr w:type="spellEnd"/>
        <w:r w:rsidRPr="00ED1C23">
          <w:t xml:space="preserve"> is provided</w:t>
        </w:r>
        <w:r w:rsidRPr="009653A5">
          <w:t xml:space="preserve"> for </w:t>
        </w:r>
        <w:r w:rsidRPr="00BC14D6">
          <w:t>the frequency</w:t>
        </w:r>
      </w:ins>
      <w:ins w:id="36" w:author="Ericsson" w:date="2022-08-10T09:16:00Z">
        <w:r w:rsidR="00EF0FB6">
          <w:t xml:space="preserve"> and NSAG</w:t>
        </w:r>
      </w:ins>
      <w:ins w:id="37" w:author="Ericsson" w:date="2022-08-09T23:48:00Z">
        <w:r w:rsidR="00FC6D67">
          <w:t>, the</w:t>
        </w:r>
      </w:ins>
      <w:ins w:id="38" w:author="Ericsson" w:date="2022-08-09T23:50:00Z">
        <w:r w:rsidR="00FC6D67">
          <w:t xml:space="preserve"> </w:t>
        </w:r>
        <w:r w:rsidR="00FC6D67" w:rsidRPr="00BD7C0F">
          <w:rPr>
            <w:lang w:eastAsia="zh-CN"/>
          </w:rPr>
          <w:t xml:space="preserve">cell is </w:t>
        </w:r>
      </w:ins>
      <w:ins w:id="39" w:author="Ericsson" w:date="2022-08-09T23:51:00Z">
        <w:r w:rsidR="00FC6D67">
          <w:rPr>
            <w:lang w:eastAsia="zh-CN"/>
          </w:rPr>
          <w:t xml:space="preserve">either </w:t>
        </w:r>
      </w:ins>
      <w:ins w:id="40" w:author="Ericsson" w:date="2022-08-09T23:50:00Z">
        <w:r w:rsidR="00FC6D67" w:rsidRPr="00BD7C0F">
          <w:rPr>
            <w:lang w:eastAsia="zh-CN"/>
          </w:rPr>
          <w:t>listed</w:t>
        </w:r>
      </w:ins>
      <w:ins w:id="41" w:author="Ericsson" w:date="2022-08-09T23:48:00Z">
        <w:r w:rsidR="00FC6D67">
          <w:t xml:space="preserve"> </w:t>
        </w:r>
      </w:ins>
      <w:ins w:id="42" w:author="Ericsson" w:date="2022-08-09T23:51:00Z">
        <w:r w:rsidR="00FC6D67">
          <w:t xml:space="preserve">in </w:t>
        </w:r>
        <w:proofErr w:type="spellStart"/>
        <w:r w:rsidR="00FC6D67" w:rsidRPr="00BD7C0F">
          <w:rPr>
            <w:i/>
            <w:iCs/>
            <w:lang w:eastAsia="zh-CN"/>
          </w:rPr>
          <w:t>sliceAllow</w:t>
        </w:r>
        <w:r w:rsidR="00FC6D67">
          <w:rPr>
            <w:i/>
            <w:iCs/>
            <w:lang w:eastAsia="zh-CN"/>
          </w:rPr>
          <w:t>ed</w:t>
        </w:r>
        <w:r w:rsidR="00FC6D67" w:rsidRPr="00BD7C0F">
          <w:rPr>
            <w:i/>
            <w:iCs/>
            <w:lang w:eastAsia="zh-CN"/>
          </w:rPr>
          <w:t>CellListNR</w:t>
        </w:r>
      </w:ins>
      <w:proofErr w:type="spellEnd"/>
      <w:ins w:id="43" w:author="Ericsson" w:date="2022-08-09T23:52:00Z">
        <w:r w:rsidR="00FC6D67">
          <w:rPr>
            <w:i/>
            <w:iCs/>
            <w:lang w:eastAsia="zh-CN"/>
          </w:rPr>
          <w:t xml:space="preserve"> </w:t>
        </w:r>
      </w:ins>
      <w:ins w:id="44" w:author="Ericsson" w:date="2022-08-09T23:51:00Z">
        <w:r w:rsidR="00FC6D67">
          <w:rPr>
            <w:lang w:eastAsia="zh-CN"/>
          </w:rPr>
          <w:t xml:space="preserve">or not </w:t>
        </w:r>
      </w:ins>
      <w:ins w:id="45" w:author="Ericsson" w:date="2022-08-09T23:53:00Z">
        <w:r w:rsidR="00FC6D67">
          <w:rPr>
            <w:lang w:eastAsia="zh-CN"/>
          </w:rPr>
          <w:t xml:space="preserve">listed in </w:t>
        </w:r>
      </w:ins>
      <w:proofErr w:type="spellStart"/>
      <w:ins w:id="46" w:author="Ericsson" w:date="2022-08-09T23:36:00Z">
        <w:r w:rsidRPr="00BD7C0F">
          <w:rPr>
            <w:i/>
            <w:iCs/>
            <w:lang w:eastAsia="zh-CN"/>
          </w:rPr>
          <w:t>sliceExclude</w:t>
        </w:r>
        <w:r>
          <w:rPr>
            <w:i/>
            <w:iCs/>
            <w:lang w:eastAsia="zh-CN"/>
          </w:rPr>
          <w:t>d</w:t>
        </w:r>
        <w:r w:rsidRPr="00BD7C0F">
          <w:rPr>
            <w:i/>
            <w:iCs/>
            <w:lang w:eastAsia="zh-CN"/>
          </w:rPr>
          <w:t>CellListNR</w:t>
        </w:r>
        <w:proofErr w:type="spellEnd"/>
        <w:r>
          <w:rPr>
            <w:lang w:eastAsia="zh-CN"/>
          </w:rPr>
          <w:t>.</w:t>
        </w:r>
        <w:r w:rsidRPr="00BD7C0F">
          <w:rPr>
            <w:lang w:eastAsia="zh-CN"/>
          </w:rPr>
          <w:t xml:space="preserve"> </w:t>
        </w:r>
        <w:bookmarkEnd w:id="33"/>
      </w:ins>
    </w:p>
    <w:p w14:paraId="34D0CE1D" w14:textId="1B5CACCC" w:rsidR="006F7482" w:rsidRDefault="006F7482" w:rsidP="006F7482">
      <w:pPr>
        <w:rPr>
          <w:ins w:id="47" w:author="Ericsson" w:date="2022-08-09T23:57:00Z"/>
        </w:rPr>
      </w:pPr>
      <w:ins w:id="48" w:author="Ericsson" w:date="2022-08-09T23:58:00Z">
        <w:r>
          <w:t xml:space="preserve">To prevent </w:t>
        </w:r>
      </w:ins>
      <w:ins w:id="49" w:author="Ericsson" w:date="2022-08-09T23:59:00Z">
        <w:r>
          <w:t xml:space="preserve">repeated cell re-selections and </w:t>
        </w:r>
      </w:ins>
      <w:ins w:id="50" w:author="Ericsson" w:date="2022-08-09T23:58:00Z">
        <w:r>
          <w:t xml:space="preserve">registrations in case the </w:t>
        </w:r>
        <w:proofErr w:type="spellStart"/>
        <w:r>
          <w:t>sliceCellListNR</w:t>
        </w:r>
        <w:proofErr w:type="spellEnd"/>
        <w:r>
          <w:t xml:space="preserve"> is erroneous or incomplete</w:t>
        </w:r>
      </w:ins>
      <w:ins w:id="51" w:author="Ericsson" w:date="2022-08-09T23:59:00Z">
        <w:r>
          <w:t>, the</w:t>
        </w:r>
      </w:ins>
      <w:ins w:id="52" w:author="Ericsson" w:date="2022-08-09T23:57:00Z">
        <w:r>
          <w:t xml:space="preserve"> UE may implement a mechanism to verify</w:t>
        </w:r>
      </w:ins>
      <w:ins w:id="53" w:author="Ericsson" w:date="2022-08-10T00:02:00Z">
        <w:r>
          <w:t xml:space="preserve"> slice support of a cell</w:t>
        </w:r>
      </w:ins>
      <w:ins w:id="54" w:author="Ericsson" w:date="2022-08-10T00:04:00Z">
        <w:r w:rsidR="00762AAE">
          <w:t>,</w:t>
        </w:r>
      </w:ins>
      <w:ins w:id="55" w:author="Ericsson" w:date="2022-08-10T00:02:00Z">
        <w:r>
          <w:t xml:space="preserve"> </w:t>
        </w:r>
      </w:ins>
      <w:ins w:id="56" w:author="Ericsson" w:date="2022-08-10T00:04:00Z">
        <w:r w:rsidR="00762AAE">
          <w:t xml:space="preserve">e.g. </w:t>
        </w:r>
      </w:ins>
      <w:ins w:id="57" w:author="Ericsson" w:date="2022-08-10T00:02:00Z">
        <w:r>
          <w:t xml:space="preserve">based on </w:t>
        </w:r>
      </w:ins>
      <w:ins w:id="58" w:author="Ericsson" w:date="2022-08-10T00:05:00Z">
        <w:r w:rsidR="00762AAE">
          <w:t xml:space="preserve">system information from </w:t>
        </w:r>
      </w:ins>
      <w:ins w:id="59" w:author="Ericsson" w:date="2022-08-10T00:02:00Z">
        <w:r>
          <w:t xml:space="preserve">previous </w:t>
        </w:r>
      </w:ins>
      <w:ins w:id="60" w:author="Ericsson" w:date="2022-08-10T00:06:00Z">
        <w:r w:rsidR="00762AAE">
          <w:t>visits in the cell</w:t>
        </w:r>
      </w:ins>
      <w:ins w:id="61" w:author="Ericsson" w:date="2022-08-10T00:07:00Z">
        <w:r w:rsidR="00762AAE">
          <w:t>.</w:t>
        </w:r>
      </w:ins>
    </w:p>
    <w:p w14:paraId="18A63203" w14:textId="22E338EA" w:rsidR="004E1394" w:rsidRPr="00BD7C0F" w:rsidRDefault="004E1394" w:rsidP="004E1394">
      <w:r w:rsidRPr="00BD7C0F">
        <w:t xml:space="preserve">The UE shall </w:t>
      </w:r>
      <w:r w:rsidRPr="00BD7C0F">
        <w:rPr>
          <w:lang w:eastAsia="zh-CN"/>
        </w:rPr>
        <w:t xml:space="preserve">derive re-selection priorities for slice-based cell re-selection </w:t>
      </w:r>
      <w:ins w:id="62" w:author="Ericsson" w:date="2022-08-10T00:14:00Z">
        <w:r w:rsidR="00003974">
          <w:rPr>
            <w:lang w:eastAsia="zh-CN"/>
          </w:rPr>
          <w:t xml:space="preserve">for the NSAG(s) provided by NAS </w:t>
        </w:r>
      </w:ins>
      <w:r w:rsidRPr="00BD7C0F">
        <w:t>according to the following rules:</w:t>
      </w:r>
    </w:p>
    <w:p w14:paraId="3AD950CA" w14:textId="7F2B706D" w:rsidR="004E1394" w:rsidRPr="00BD7C0F" w:rsidRDefault="004E1394" w:rsidP="004E1394">
      <w:pPr>
        <w:pStyle w:val="B1"/>
      </w:pPr>
      <w:r w:rsidRPr="00BD7C0F">
        <w:t>-</w:t>
      </w:r>
      <w:r w:rsidRPr="00BD7C0F">
        <w:tab/>
        <w:t xml:space="preserve">Frequencies that support at least one </w:t>
      </w:r>
      <w:del w:id="63" w:author="Ericsson" w:date="2022-08-10T00:31:00Z">
        <w:r w:rsidRPr="00BD7C0F" w:rsidDel="00003974">
          <w:delText xml:space="preserve">prioritized </w:delText>
        </w:r>
      </w:del>
      <w:r w:rsidR="00E573A7">
        <w:t>NSAG</w:t>
      </w:r>
      <w:r w:rsidRPr="00BD7C0F">
        <w:t xml:space="preserve"> </w:t>
      </w:r>
      <w:del w:id="64" w:author="Ericsson" w:date="2022-08-10T00:31:00Z">
        <w:r w:rsidRPr="00BD7C0F" w:rsidDel="00003974">
          <w:delText xml:space="preserve">received from NAS </w:delText>
        </w:r>
      </w:del>
      <w:r w:rsidRPr="00BD7C0F">
        <w:t xml:space="preserve">have higher re-selection priority than frequencies that support </w:t>
      </w:r>
      <w:r w:rsidR="00E573A7">
        <w:t>none of the NSAG(s)</w:t>
      </w:r>
      <w:del w:id="65" w:author="Ericsson" w:date="2022-08-10T00:31:00Z">
        <w:r w:rsidR="00E573A7" w:rsidDel="00366745">
          <w:delText xml:space="preserve"> received from NAS</w:delText>
        </w:r>
      </w:del>
      <w:r w:rsidRPr="00BD7C0F">
        <w:t>.</w:t>
      </w:r>
    </w:p>
    <w:p w14:paraId="3DFD3BF6" w14:textId="764877A9" w:rsidR="004E1394" w:rsidRPr="00BD7C0F" w:rsidRDefault="004E1394" w:rsidP="004E1394">
      <w:pPr>
        <w:pStyle w:val="B1"/>
      </w:pPr>
      <w:r w:rsidRPr="00BD7C0F">
        <w:t>-</w:t>
      </w:r>
      <w:r w:rsidRPr="00BD7C0F">
        <w:tab/>
        <w:t xml:space="preserve">Frequencies that support at least one </w:t>
      </w:r>
      <w:r w:rsidR="00E573A7">
        <w:t>N</w:t>
      </w:r>
      <w:r w:rsidR="00362882">
        <w:t>SA</w:t>
      </w:r>
      <w:r w:rsidR="00E573A7">
        <w:t>G</w:t>
      </w:r>
      <w:r w:rsidRPr="00BD7C0F">
        <w:t xml:space="preserve"> </w:t>
      </w:r>
      <w:del w:id="66" w:author="Ericsson" w:date="2022-08-10T00:31:00Z">
        <w:r w:rsidR="00F433A3" w:rsidDel="00366745">
          <w:delText xml:space="preserve">provided by NAS </w:delText>
        </w:r>
      </w:del>
      <w:r w:rsidRPr="00BD7C0F">
        <w:t xml:space="preserve">are prioritised in the order of the </w:t>
      </w:r>
      <w:del w:id="67" w:author="Ericsson" w:date="2022-08-10T00:32:00Z">
        <w:r w:rsidRPr="00BD7C0F" w:rsidDel="00366745">
          <w:delText>NAS-provided</w:delText>
        </w:r>
      </w:del>
      <w:ins w:id="68" w:author="Ericsson" w:date="2022-08-10T00:32:00Z">
        <w:r w:rsidR="00366745">
          <w:t>NSAG</w:t>
        </w:r>
      </w:ins>
      <w:r w:rsidRPr="00BD7C0F">
        <w:t xml:space="preserve"> priority for the </w:t>
      </w:r>
      <w:ins w:id="69" w:author="Ericsson" w:date="2022-08-10T00:32:00Z">
        <w:r w:rsidR="00366745">
          <w:t xml:space="preserve">highest prioritized </w:t>
        </w:r>
      </w:ins>
      <w:r w:rsidR="00F433A3">
        <w:t>NSAG</w:t>
      </w:r>
      <w:del w:id="70" w:author="Ericsson" w:date="2022-08-10T00:32:00Z">
        <w:r w:rsidR="00F433A3" w:rsidDel="00366745">
          <w:delText xml:space="preserve"> with </w:delText>
        </w:r>
        <w:r w:rsidRPr="00BD7C0F" w:rsidDel="00366745">
          <w:delText>highest priorit</w:delText>
        </w:r>
        <w:r w:rsidR="00F433A3" w:rsidDel="00366745">
          <w:delText>y</w:delText>
        </w:r>
      </w:del>
      <w:r w:rsidRPr="00BD7C0F">
        <w:t xml:space="preserve"> </w:t>
      </w:r>
      <w:r w:rsidR="00AF57C0">
        <w:t xml:space="preserve">supported </w:t>
      </w:r>
      <w:r w:rsidRPr="00BD7C0F">
        <w:t>o</w:t>
      </w:r>
      <w:r w:rsidR="00AF57C0">
        <w:t>n</w:t>
      </w:r>
      <w:r w:rsidRPr="00BD7C0F">
        <w:t xml:space="preserve"> the frequency.</w:t>
      </w:r>
    </w:p>
    <w:p w14:paraId="48AA7E16" w14:textId="77777777" w:rsidR="00366745" w:rsidRDefault="004E1394" w:rsidP="00366745">
      <w:pPr>
        <w:pStyle w:val="B1"/>
        <w:rPr>
          <w:ins w:id="71" w:author="Ericsson" w:date="2022-08-10T00:35:00Z"/>
        </w:rPr>
      </w:pPr>
      <w:r w:rsidRPr="00BD7C0F">
        <w:t>-</w:t>
      </w:r>
      <w:r w:rsidRPr="00BD7C0F">
        <w:tab/>
      </w:r>
      <w:ins w:id="72" w:author="Ericsson" w:date="2022-08-10T00:33:00Z">
        <w:r w:rsidR="00366745">
          <w:t>F</w:t>
        </w:r>
        <w:r w:rsidR="00366745" w:rsidRPr="00BD7C0F">
          <w:t>requencies</w:t>
        </w:r>
        <w:r w:rsidR="00366745">
          <w:t xml:space="preserve"> where the highest prioritized NSAG supported on the frequency are the same, or where the NSAG priority is equal for the highest prioritized NSAG(s) supported on the frequencies, </w:t>
        </w:r>
      </w:ins>
      <w:del w:id="73" w:author="Ericsson" w:date="2022-08-10T00:33:00Z">
        <w:r w:rsidRPr="00BD7C0F" w:rsidDel="00366745">
          <w:delText>Among the frequencies</w:delText>
        </w:r>
        <w:r w:rsidR="009636AE" w:rsidDel="00366745">
          <w:delText xml:space="preserve"> (one or multiple)</w:delText>
        </w:r>
        <w:r w:rsidRPr="00BD7C0F" w:rsidDel="00366745">
          <w:delText xml:space="preserve"> that support the highest prioritised </w:delText>
        </w:r>
        <w:r w:rsidR="00F433A3" w:rsidDel="00366745">
          <w:delText>NSAG</w:delText>
        </w:r>
        <w:r w:rsidR="00AA301E" w:rsidDel="00366745">
          <w:delText>(s)</w:delText>
        </w:r>
        <w:r w:rsidR="001F0F9F" w:rsidDel="00366745">
          <w:delText xml:space="preserve"> with the same NAS-provided priorities</w:delText>
        </w:r>
        <w:r w:rsidRPr="00BD7C0F" w:rsidDel="00366745">
          <w:delText xml:space="preserve">, the frequencies </w:delText>
        </w:r>
      </w:del>
      <w:r w:rsidRPr="00BD7C0F">
        <w:t xml:space="preserve">are prioritized in the order of their </w:t>
      </w:r>
      <w:r w:rsidR="001F0F9F">
        <w:t>highest</w:t>
      </w:r>
      <w:r w:rsidR="009636AE">
        <w:t xml:space="preserve"> </w:t>
      </w:r>
      <w:proofErr w:type="spellStart"/>
      <w:r w:rsidR="00DB3AE8">
        <w:rPr>
          <w:i/>
          <w:iCs/>
        </w:rPr>
        <w:t>nsag-</w:t>
      </w:r>
      <w:r w:rsidR="00DB3AE8" w:rsidRPr="00BD7C0F">
        <w:rPr>
          <w:i/>
          <w:iCs/>
        </w:rPr>
        <w:t>CellReselectionPriority</w:t>
      </w:r>
      <w:proofErr w:type="spellEnd"/>
      <w:r w:rsidR="00DB3AE8">
        <w:rPr>
          <w:i/>
          <w:iCs/>
        </w:rPr>
        <w:t xml:space="preserve"> </w:t>
      </w:r>
      <w:r w:rsidR="00B324B6">
        <w:t>given for</w:t>
      </w:r>
      <w:r w:rsidR="000145A6">
        <w:t xml:space="preserve"> these </w:t>
      </w:r>
      <w:r w:rsidR="00B324B6">
        <w:t>NSAG</w:t>
      </w:r>
      <w:r w:rsidR="003D1B2D">
        <w:t>(s)</w:t>
      </w:r>
      <w:bookmarkStart w:id="74" w:name="_Hlk104193789"/>
      <w:r w:rsidR="008A254F">
        <w:t>.</w:t>
      </w:r>
      <w:bookmarkEnd w:id="74"/>
      <w:ins w:id="75" w:author="Ericsson" w:date="2022-08-10T00:35:00Z">
        <w:r w:rsidR="00366745">
          <w:t xml:space="preserve"> If no </w:t>
        </w:r>
        <w:proofErr w:type="spellStart"/>
        <w:r w:rsidR="00366745" w:rsidRPr="00FB20D8">
          <w:rPr>
            <w:i/>
            <w:iCs/>
          </w:rPr>
          <w:t>nsag-CellReselectionPriority</w:t>
        </w:r>
        <w:proofErr w:type="spellEnd"/>
        <w:r w:rsidR="00366745">
          <w:t xml:space="preserve"> is given for a NSAG at a frequency, the value -1 is used.</w:t>
        </w:r>
      </w:ins>
    </w:p>
    <w:p w14:paraId="00C5070B" w14:textId="2D3BE6B6" w:rsidR="004E1394" w:rsidRPr="00BD7C0F" w:rsidDel="00366745" w:rsidRDefault="004E1394" w:rsidP="00DC03DA">
      <w:pPr>
        <w:pStyle w:val="B1"/>
        <w:rPr>
          <w:del w:id="76" w:author="Ericsson" w:date="2022-08-10T00:35:00Z"/>
        </w:rPr>
      </w:pPr>
      <w:del w:id="77" w:author="Ericsson" w:date="2022-08-10T00:35:00Z">
        <w:r w:rsidRPr="00BD7C0F" w:rsidDel="00366745">
          <w:delText>-</w:delText>
        </w:r>
        <w:r w:rsidRPr="00BD7C0F" w:rsidDel="00366745">
          <w:tab/>
          <w:delText xml:space="preserve">Frequencies that support a </w:delText>
        </w:r>
        <w:r w:rsidR="00B324B6" w:rsidDel="00366745">
          <w:delText xml:space="preserve">NSAG provided by NAS </w:delText>
        </w:r>
        <w:r w:rsidRPr="00BD7C0F" w:rsidDel="00366745">
          <w:delText xml:space="preserve">and that indicate </w:delText>
        </w:r>
        <w:r w:rsidR="00DB3AE8" w:rsidDel="00366745">
          <w:rPr>
            <w:i/>
            <w:iCs/>
          </w:rPr>
          <w:delText>nsag-</w:delText>
        </w:r>
        <w:r w:rsidR="00DB3AE8" w:rsidRPr="00BD7C0F" w:rsidDel="00366745">
          <w:rPr>
            <w:i/>
            <w:iCs/>
          </w:rPr>
          <w:delText>CellReselectionPriority</w:delText>
        </w:r>
        <w:r w:rsidR="00DB3AE8" w:rsidRPr="00BD7C0F" w:rsidDel="00366745">
          <w:delText xml:space="preserve"> </w:delText>
        </w:r>
        <w:r w:rsidR="00B324B6" w:rsidDel="00366745">
          <w:delText>for the N</w:delText>
        </w:r>
        <w:r w:rsidR="00362882" w:rsidDel="00366745">
          <w:delText>SA</w:delText>
        </w:r>
        <w:r w:rsidR="00B324B6" w:rsidDel="00366745">
          <w:delText xml:space="preserve">G </w:delText>
        </w:r>
        <w:r w:rsidRPr="00BD7C0F" w:rsidDel="00366745">
          <w:delText xml:space="preserve">have higher re-selection priority than frequencies that support this prioritized </w:delText>
        </w:r>
        <w:r w:rsidR="00B324B6" w:rsidDel="00366745">
          <w:delText>NSAG</w:delText>
        </w:r>
        <w:r w:rsidRPr="00BD7C0F" w:rsidDel="00366745">
          <w:delText xml:space="preserve"> without indicating </w:delText>
        </w:r>
        <w:r w:rsidR="00DB3AE8" w:rsidDel="00366745">
          <w:rPr>
            <w:i/>
            <w:iCs/>
          </w:rPr>
          <w:delText>nsag-</w:delText>
        </w:r>
        <w:r w:rsidR="00DB3AE8" w:rsidRPr="00BD7C0F" w:rsidDel="00366745">
          <w:rPr>
            <w:i/>
            <w:iCs/>
          </w:rPr>
          <w:delText>CellReselectionPriority</w:delText>
        </w:r>
        <w:r w:rsidR="00DB3AE8" w:rsidDel="00366745">
          <w:rPr>
            <w:i/>
            <w:iCs/>
          </w:rPr>
          <w:delText xml:space="preserve"> </w:delText>
        </w:r>
        <w:r w:rsidR="00B324B6" w:rsidDel="00366745">
          <w:delText>for the NSAG</w:delText>
        </w:r>
        <w:r w:rsidRPr="00BD7C0F" w:rsidDel="00366745">
          <w:delText>.</w:delText>
        </w:r>
      </w:del>
    </w:p>
    <w:p w14:paraId="21ABF230" w14:textId="443D014A" w:rsidR="004E1394" w:rsidRPr="00BD7C0F" w:rsidRDefault="004E1394" w:rsidP="004E1394">
      <w:pPr>
        <w:pStyle w:val="B1"/>
      </w:pPr>
      <w:r w:rsidRPr="00BD7C0F">
        <w:t>-</w:t>
      </w:r>
      <w:r w:rsidRPr="00BD7C0F">
        <w:tab/>
        <w:t xml:space="preserve">Frequencies that support </w:t>
      </w:r>
      <w:r w:rsidR="00B324B6">
        <w:t xml:space="preserve">none of the NSAG(s) </w:t>
      </w:r>
      <w:del w:id="78" w:author="Ericsson" w:date="2022-08-10T00:36:00Z">
        <w:r w:rsidR="00B324B6" w:rsidDel="00366745">
          <w:delText>provided by NAS</w:delText>
        </w:r>
        <w:r w:rsidRPr="00BD7C0F" w:rsidDel="00366745">
          <w:delText xml:space="preserve"> </w:delText>
        </w:r>
      </w:del>
      <w:r w:rsidRPr="00BD7C0F">
        <w:t xml:space="preserve">are prioritized in the order of their </w:t>
      </w:r>
      <w:proofErr w:type="spellStart"/>
      <w:r w:rsidRPr="00BD7C0F">
        <w:rPr>
          <w:i/>
          <w:iCs/>
        </w:rPr>
        <w:t>cellReselectionPriority</w:t>
      </w:r>
      <w:proofErr w:type="spellEnd"/>
      <w:r w:rsidRPr="00BD7C0F">
        <w:t>;</w:t>
      </w:r>
    </w:p>
    <w:p w14:paraId="3A05A543" w14:textId="322D381C" w:rsidR="00ED052B" w:rsidRDefault="00ED052B">
      <w:pPr>
        <w:rPr>
          <w:noProof/>
        </w:rPr>
      </w:pPr>
    </w:p>
    <w:p w14:paraId="3BF65FD5" w14:textId="77777777" w:rsidR="005A4B97" w:rsidRPr="0083315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52824FB" w14:textId="77777777" w:rsidR="005A4B97" w:rsidRDefault="005A4B97">
      <w:pPr>
        <w:rPr>
          <w:noProof/>
        </w:rPr>
      </w:pPr>
    </w:p>
    <w:p w14:paraId="2DC98862" w14:textId="77777777" w:rsidR="00ED052B" w:rsidRDefault="00ED052B">
      <w:pPr>
        <w:rPr>
          <w:noProof/>
        </w:rPr>
      </w:pPr>
    </w:p>
    <w:sectPr w:rsidR="00ED052B" w:rsidSect="00AF1AA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CD370" w14:textId="77777777" w:rsidR="00F85DB1" w:rsidRDefault="00F85DB1">
      <w:r>
        <w:separator/>
      </w:r>
    </w:p>
  </w:endnote>
  <w:endnote w:type="continuationSeparator" w:id="0">
    <w:p w14:paraId="29E27C32" w14:textId="77777777" w:rsidR="00F85DB1" w:rsidRDefault="00F85DB1">
      <w:r>
        <w:continuationSeparator/>
      </w:r>
    </w:p>
  </w:endnote>
  <w:endnote w:type="continuationNotice" w:id="1">
    <w:p w14:paraId="118FFB2B" w14:textId="77777777" w:rsidR="00F85DB1" w:rsidRDefault="00F85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altName w:val="Times New Roman"/>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0C7E4" w14:textId="77777777" w:rsidR="00F85DB1" w:rsidRDefault="00F85DB1">
      <w:r>
        <w:separator/>
      </w:r>
    </w:p>
  </w:footnote>
  <w:footnote w:type="continuationSeparator" w:id="0">
    <w:p w14:paraId="31A81853" w14:textId="77777777" w:rsidR="00F85DB1" w:rsidRDefault="00F85DB1">
      <w:r>
        <w:continuationSeparator/>
      </w:r>
    </w:p>
  </w:footnote>
  <w:footnote w:type="continuationNotice" w:id="1">
    <w:p w14:paraId="2E5F1353" w14:textId="77777777" w:rsidR="00F85DB1" w:rsidRDefault="00F85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987" w:rsidRDefault="001C39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987" w:rsidRDefault="001C398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987" w:rsidRDefault="001C3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71D2E27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822CEF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D1EE6B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A210AD"/>
    <w:multiLevelType w:val="hybridMultilevel"/>
    <w:tmpl w:val="D194CD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61C4843"/>
    <w:multiLevelType w:val="hybridMultilevel"/>
    <w:tmpl w:val="AA0AB67E"/>
    <w:lvl w:ilvl="0" w:tplc="943C2CEC">
      <w:start w:val="2"/>
      <w:numFmt w:val="bullet"/>
      <w:lvlText w:val=""/>
      <w:lvlJc w:val="left"/>
      <w:pPr>
        <w:ind w:left="720" w:hanging="360"/>
      </w:pPr>
      <w:rPr>
        <w:rFonts w:ascii="Symbol" w:eastAsia="Times New Roma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7B107656"/>
    <w:lvl w:ilvl="0" w:tplc="2E4A365E">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06D6A31"/>
    <w:multiLevelType w:val="hybridMultilevel"/>
    <w:tmpl w:val="95FA3DCA"/>
    <w:lvl w:ilvl="0" w:tplc="E66431D6">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101505E"/>
    <w:multiLevelType w:val="hybridMultilevel"/>
    <w:tmpl w:val="0D222D34"/>
    <w:lvl w:ilvl="0" w:tplc="9886C1D2">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4"/>
  </w:num>
  <w:num w:numId="2">
    <w:abstractNumId w:val="22"/>
  </w:num>
  <w:num w:numId="3">
    <w:abstractNumId w:val="0"/>
  </w:num>
  <w:num w:numId="4">
    <w:abstractNumId w:val="26"/>
  </w:num>
  <w:num w:numId="5">
    <w:abstractNumId w:val="32"/>
  </w:num>
  <w:num w:numId="6">
    <w:abstractNumId w:val="29"/>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8"/>
  </w:num>
  <w:num w:numId="12">
    <w:abstractNumId w:val="7"/>
  </w:num>
  <w:num w:numId="13">
    <w:abstractNumId w:val="6"/>
  </w:num>
  <w:num w:numId="14">
    <w:abstractNumId w:val="5"/>
  </w:num>
  <w:num w:numId="15">
    <w:abstractNumId w:val="4"/>
  </w:num>
  <w:num w:numId="16">
    <w:abstractNumId w:val="3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4"/>
  </w:num>
  <w:num w:numId="20">
    <w:abstractNumId w:val="13"/>
  </w:num>
  <w:num w:numId="21">
    <w:abstractNumId w:val="36"/>
  </w:num>
  <w:num w:numId="22">
    <w:abstractNumId w:val="18"/>
  </w:num>
  <w:num w:numId="23">
    <w:abstractNumId w:val="11"/>
  </w:num>
  <w:num w:numId="24">
    <w:abstractNumId w:val="35"/>
  </w:num>
  <w:num w:numId="25">
    <w:abstractNumId w:val="20"/>
  </w:num>
  <w:num w:numId="26">
    <w:abstractNumId w:val="27"/>
  </w:num>
  <w:num w:numId="27">
    <w:abstractNumId w:val="16"/>
  </w:num>
  <w:num w:numId="28">
    <w:abstractNumId w:val="15"/>
  </w:num>
  <w:num w:numId="29">
    <w:abstractNumId w:val="28"/>
  </w:num>
  <w:num w:numId="30">
    <w:abstractNumId w:val="31"/>
  </w:num>
  <w:num w:numId="31">
    <w:abstractNumId w:val="25"/>
  </w:num>
  <w:num w:numId="32">
    <w:abstractNumId w:val="23"/>
  </w:num>
  <w:num w:numId="33">
    <w:abstractNumId w:val="30"/>
  </w:num>
  <w:num w:numId="34">
    <w:abstractNumId w:val="19"/>
  </w:num>
  <w:num w:numId="35">
    <w:abstractNumId w:val="17"/>
  </w:num>
  <w:num w:numId="36">
    <w:abstractNumId w:val="3"/>
  </w:num>
  <w:num w:numId="37">
    <w:abstractNumId w:val="2"/>
  </w:num>
  <w:num w:numId="38">
    <w:abstractNumId w:val="1"/>
  </w:num>
  <w:num w:numId="39">
    <w:abstractNumId w:val="24"/>
  </w:num>
  <w:num w:numId="40">
    <w:abstractNumId w:val="24"/>
    <w:lvlOverride w:ilvl="0">
      <w:lvl w:ilvl="0" w:tplc="E66431D6">
        <w:start w:val="1"/>
        <w:numFmt w:val="decimal"/>
        <w:lvlText w:val="Proposal %1"/>
        <w:lvlJc w:val="left"/>
        <w:pPr>
          <w:tabs>
            <w:tab w:val="num" w:pos="567"/>
          </w:tabs>
          <w:ind w:left="567" w:hanging="567"/>
        </w:pPr>
        <w:rPr>
          <w:rFonts w:hint="default"/>
          <w:b/>
          <w:bCs/>
        </w:rPr>
      </w:lvl>
    </w:lvlOverride>
    <w:lvlOverride w:ilvl="1">
      <w:lvl w:ilvl="1" w:tplc="20000019" w:tentative="1">
        <w:start w:val="1"/>
        <w:numFmt w:val="lowerLetter"/>
        <w:lvlText w:val="%2."/>
        <w:lvlJc w:val="left"/>
        <w:pPr>
          <w:ind w:left="1440" w:hanging="360"/>
        </w:pPr>
      </w:lvl>
    </w:lvlOverride>
    <w:lvlOverride w:ilvl="2">
      <w:lvl w:ilvl="2" w:tplc="2000001B" w:tentative="1">
        <w:start w:val="1"/>
        <w:numFmt w:val="lowerRoman"/>
        <w:lvlText w:val="%3."/>
        <w:lvlJc w:val="right"/>
        <w:pPr>
          <w:ind w:left="2160" w:hanging="180"/>
        </w:pPr>
      </w:lvl>
    </w:lvlOverride>
    <w:lvlOverride w:ilvl="3">
      <w:lvl w:ilvl="3" w:tplc="2000000F" w:tentative="1">
        <w:start w:val="1"/>
        <w:numFmt w:val="decimal"/>
        <w:lvlText w:val="%4."/>
        <w:lvlJc w:val="left"/>
        <w:pPr>
          <w:ind w:left="2880" w:hanging="360"/>
        </w:pPr>
      </w:lvl>
    </w:lvlOverride>
    <w:lvlOverride w:ilvl="4">
      <w:lvl w:ilvl="4" w:tplc="20000019" w:tentative="1">
        <w:start w:val="1"/>
        <w:numFmt w:val="lowerLetter"/>
        <w:lvlText w:val="%5."/>
        <w:lvlJc w:val="left"/>
        <w:pPr>
          <w:ind w:left="3600" w:hanging="360"/>
        </w:pPr>
      </w:lvl>
    </w:lvlOverride>
    <w:lvlOverride w:ilvl="5">
      <w:lvl w:ilvl="5" w:tplc="2000001B" w:tentative="1">
        <w:start w:val="1"/>
        <w:numFmt w:val="lowerRoman"/>
        <w:lvlText w:val="%6."/>
        <w:lvlJc w:val="right"/>
        <w:pPr>
          <w:ind w:left="4320" w:hanging="180"/>
        </w:pPr>
      </w:lvl>
    </w:lvlOverride>
    <w:lvlOverride w:ilvl="6">
      <w:lvl w:ilvl="6" w:tplc="2000000F" w:tentative="1">
        <w:start w:val="1"/>
        <w:numFmt w:val="decimal"/>
        <w:lvlText w:val="%7."/>
        <w:lvlJc w:val="left"/>
        <w:pPr>
          <w:ind w:left="5040" w:hanging="360"/>
        </w:pPr>
      </w:lvl>
    </w:lvlOverride>
    <w:lvlOverride w:ilvl="7">
      <w:lvl w:ilvl="7" w:tplc="20000019" w:tentative="1">
        <w:start w:val="1"/>
        <w:numFmt w:val="lowerLetter"/>
        <w:lvlText w:val="%8."/>
        <w:lvlJc w:val="left"/>
        <w:pPr>
          <w:ind w:left="5760" w:hanging="360"/>
        </w:pPr>
      </w:lvl>
    </w:lvlOverride>
    <w:lvlOverride w:ilvl="8">
      <w:lvl w:ilvl="8" w:tplc="2000001B" w:tentative="1">
        <w:start w:val="1"/>
        <w:numFmt w:val="lowerRoman"/>
        <w:lvlText w:val="%9."/>
        <w:lvlJc w:val="right"/>
        <w:pPr>
          <w:ind w:left="6480" w:hanging="180"/>
        </w:pPr>
      </w:lvl>
    </w:lvlOverride>
  </w:num>
  <w:num w:numId="41">
    <w:abstractNumId w:val="24"/>
    <w:lvlOverride w:ilvl="0">
      <w:lvl w:ilvl="0" w:tplc="E66431D6">
        <w:start w:val="1"/>
        <w:numFmt w:val="decimal"/>
        <w:lvlText w:val="Proposal %1"/>
        <w:lvlJc w:val="left"/>
        <w:pPr>
          <w:ind w:left="1701" w:hanging="1701"/>
        </w:pPr>
        <w:rPr>
          <w:rFonts w:hint="default"/>
          <w:b/>
          <w:bCs/>
        </w:rPr>
      </w:lvl>
    </w:lvlOverride>
    <w:lvlOverride w:ilvl="1">
      <w:lvl w:ilvl="1" w:tplc="20000019" w:tentative="1">
        <w:start w:val="1"/>
        <w:numFmt w:val="lowerLetter"/>
        <w:lvlText w:val="%2."/>
        <w:lvlJc w:val="left"/>
        <w:pPr>
          <w:ind w:left="1440" w:hanging="360"/>
        </w:pPr>
      </w:lvl>
    </w:lvlOverride>
    <w:lvlOverride w:ilvl="2">
      <w:lvl w:ilvl="2" w:tplc="2000001B" w:tentative="1">
        <w:start w:val="1"/>
        <w:numFmt w:val="lowerRoman"/>
        <w:lvlText w:val="%3."/>
        <w:lvlJc w:val="right"/>
        <w:pPr>
          <w:ind w:left="2160" w:hanging="180"/>
        </w:pPr>
      </w:lvl>
    </w:lvlOverride>
    <w:lvlOverride w:ilvl="3">
      <w:lvl w:ilvl="3" w:tplc="2000000F" w:tentative="1">
        <w:start w:val="1"/>
        <w:numFmt w:val="decimal"/>
        <w:lvlText w:val="%4."/>
        <w:lvlJc w:val="left"/>
        <w:pPr>
          <w:ind w:left="2880" w:hanging="360"/>
        </w:pPr>
      </w:lvl>
    </w:lvlOverride>
    <w:lvlOverride w:ilvl="4">
      <w:lvl w:ilvl="4" w:tplc="20000019" w:tentative="1">
        <w:start w:val="1"/>
        <w:numFmt w:val="lowerLetter"/>
        <w:lvlText w:val="%5."/>
        <w:lvlJc w:val="left"/>
        <w:pPr>
          <w:ind w:left="3600" w:hanging="360"/>
        </w:pPr>
      </w:lvl>
    </w:lvlOverride>
    <w:lvlOverride w:ilvl="5">
      <w:lvl w:ilvl="5" w:tplc="2000001B" w:tentative="1">
        <w:start w:val="1"/>
        <w:numFmt w:val="lowerRoman"/>
        <w:lvlText w:val="%6."/>
        <w:lvlJc w:val="right"/>
        <w:pPr>
          <w:ind w:left="4320" w:hanging="180"/>
        </w:pPr>
      </w:lvl>
    </w:lvlOverride>
    <w:lvlOverride w:ilvl="6">
      <w:lvl w:ilvl="6" w:tplc="2000000F" w:tentative="1">
        <w:start w:val="1"/>
        <w:numFmt w:val="decimal"/>
        <w:lvlText w:val="%7."/>
        <w:lvlJc w:val="left"/>
        <w:pPr>
          <w:ind w:left="5040" w:hanging="360"/>
        </w:pPr>
      </w:lvl>
    </w:lvlOverride>
    <w:lvlOverride w:ilvl="7">
      <w:lvl w:ilvl="7" w:tplc="20000019" w:tentative="1">
        <w:start w:val="1"/>
        <w:numFmt w:val="lowerLetter"/>
        <w:lvlText w:val="%8."/>
        <w:lvlJc w:val="left"/>
        <w:pPr>
          <w:ind w:left="5760" w:hanging="360"/>
        </w:pPr>
      </w:lvl>
    </w:lvlOverride>
    <w:lvlOverride w:ilvl="8">
      <w:lvl w:ilvl="8" w:tplc="2000001B" w:tentative="1">
        <w:start w:val="1"/>
        <w:numFmt w:val="lowerRoman"/>
        <w:lvlText w:val="%9."/>
        <w:lvlJc w:val="right"/>
        <w:pPr>
          <w:ind w:left="6480" w:hanging="180"/>
        </w:pPr>
      </w:lvl>
    </w:lvlOverride>
  </w:num>
  <w:num w:numId="42">
    <w:abstractNumId w:val="24"/>
    <w:lvlOverride w:ilvl="0">
      <w:lvl w:ilvl="0" w:tplc="E66431D6">
        <w:start w:val="1"/>
        <w:numFmt w:val="decimal"/>
        <w:lvlText w:val="Proposal %1"/>
        <w:lvlJc w:val="left"/>
        <w:pPr>
          <w:ind w:left="1701" w:hanging="1701"/>
        </w:pPr>
        <w:rPr>
          <w:rFonts w:hint="default"/>
          <w:b/>
          <w:bCs/>
        </w:rPr>
      </w:lvl>
    </w:lvlOverride>
    <w:lvlOverride w:ilvl="1">
      <w:lvl w:ilvl="1" w:tplc="20000019" w:tentative="1">
        <w:start w:val="1"/>
        <w:numFmt w:val="lowerLetter"/>
        <w:lvlText w:val="%2."/>
        <w:lvlJc w:val="left"/>
        <w:pPr>
          <w:ind w:left="1440" w:hanging="360"/>
        </w:pPr>
      </w:lvl>
    </w:lvlOverride>
    <w:lvlOverride w:ilvl="2">
      <w:lvl w:ilvl="2" w:tplc="2000001B" w:tentative="1">
        <w:start w:val="1"/>
        <w:numFmt w:val="lowerRoman"/>
        <w:lvlText w:val="%3."/>
        <w:lvlJc w:val="right"/>
        <w:pPr>
          <w:ind w:left="2160" w:hanging="180"/>
        </w:pPr>
      </w:lvl>
    </w:lvlOverride>
    <w:lvlOverride w:ilvl="3">
      <w:lvl w:ilvl="3" w:tplc="2000000F" w:tentative="1">
        <w:start w:val="1"/>
        <w:numFmt w:val="decimal"/>
        <w:lvlText w:val="%4."/>
        <w:lvlJc w:val="left"/>
        <w:pPr>
          <w:ind w:left="2880" w:hanging="360"/>
        </w:pPr>
      </w:lvl>
    </w:lvlOverride>
    <w:lvlOverride w:ilvl="4">
      <w:lvl w:ilvl="4" w:tplc="20000019" w:tentative="1">
        <w:start w:val="1"/>
        <w:numFmt w:val="lowerLetter"/>
        <w:lvlText w:val="%5."/>
        <w:lvlJc w:val="left"/>
        <w:pPr>
          <w:ind w:left="3600" w:hanging="360"/>
        </w:pPr>
      </w:lvl>
    </w:lvlOverride>
    <w:lvlOverride w:ilvl="5">
      <w:lvl w:ilvl="5" w:tplc="2000001B" w:tentative="1">
        <w:start w:val="1"/>
        <w:numFmt w:val="lowerRoman"/>
        <w:lvlText w:val="%6."/>
        <w:lvlJc w:val="right"/>
        <w:pPr>
          <w:ind w:left="4320" w:hanging="180"/>
        </w:pPr>
      </w:lvl>
    </w:lvlOverride>
    <w:lvlOverride w:ilvl="6">
      <w:lvl w:ilvl="6" w:tplc="2000000F" w:tentative="1">
        <w:start w:val="1"/>
        <w:numFmt w:val="decimal"/>
        <w:lvlText w:val="%7."/>
        <w:lvlJc w:val="left"/>
        <w:pPr>
          <w:ind w:left="5040" w:hanging="360"/>
        </w:pPr>
      </w:lvl>
    </w:lvlOverride>
    <w:lvlOverride w:ilvl="7">
      <w:lvl w:ilvl="7" w:tplc="20000019" w:tentative="1">
        <w:start w:val="1"/>
        <w:numFmt w:val="lowerLetter"/>
        <w:lvlText w:val="%8."/>
        <w:lvlJc w:val="left"/>
        <w:pPr>
          <w:ind w:left="5760" w:hanging="360"/>
        </w:pPr>
      </w:lvl>
    </w:lvlOverride>
    <w:lvlOverride w:ilvl="8">
      <w:lvl w:ilvl="8" w:tplc="2000001B" w:tentative="1">
        <w:start w:val="1"/>
        <w:numFmt w:val="lowerRoman"/>
        <w:lvlText w:val="%9."/>
        <w:lvlJc w:val="right"/>
        <w:pPr>
          <w:ind w:left="6480" w:hanging="180"/>
        </w:pPr>
      </w:lvl>
    </w:lvlOverride>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03974"/>
    <w:rsid w:val="00004FB9"/>
    <w:rsid w:val="0000544D"/>
    <w:rsid w:val="00007BE7"/>
    <w:rsid w:val="00011BF2"/>
    <w:rsid w:val="000136CC"/>
    <w:rsid w:val="000145A6"/>
    <w:rsid w:val="0001673F"/>
    <w:rsid w:val="000177F1"/>
    <w:rsid w:val="00020E9F"/>
    <w:rsid w:val="00021B83"/>
    <w:rsid w:val="00022E4A"/>
    <w:rsid w:val="000314B1"/>
    <w:rsid w:val="0003343C"/>
    <w:rsid w:val="000415EE"/>
    <w:rsid w:val="00042949"/>
    <w:rsid w:val="00042A42"/>
    <w:rsid w:val="00044CA8"/>
    <w:rsid w:val="000512D2"/>
    <w:rsid w:val="00052027"/>
    <w:rsid w:val="00055A7B"/>
    <w:rsid w:val="00063155"/>
    <w:rsid w:val="00063FD7"/>
    <w:rsid w:val="00067BCF"/>
    <w:rsid w:val="000702CB"/>
    <w:rsid w:val="00070787"/>
    <w:rsid w:val="00071AC4"/>
    <w:rsid w:val="00074006"/>
    <w:rsid w:val="00074C5E"/>
    <w:rsid w:val="00074CC8"/>
    <w:rsid w:val="000770CE"/>
    <w:rsid w:val="00080EE4"/>
    <w:rsid w:val="000912D8"/>
    <w:rsid w:val="000916CF"/>
    <w:rsid w:val="00092157"/>
    <w:rsid w:val="00093A9F"/>
    <w:rsid w:val="00096724"/>
    <w:rsid w:val="000A2F30"/>
    <w:rsid w:val="000A6394"/>
    <w:rsid w:val="000A7A4F"/>
    <w:rsid w:val="000B0063"/>
    <w:rsid w:val="000B3D0D"/>
    <w:rsid w:val="000B7FED"/>
    <w:rsid w:val="000C038A"/>
    <w:rsid w:val="000C2438"/>
    <w:rsid w:val="000C6598"/>
    <w:rsid w:val="000C75BA"/>
    <w:rsid w:val="000C76B5"/>
    <w:rsid w:val="000D44B3"/>
    <w:rsid w:val="000D5B5D"/>
    <w:rsid w:val="000D6D85"/>
    <w:rsid w:val="000E094F"/>
    <w:rsid w:val="000E13D8"/>
    <w:rsid w:val="000E2DBD"/>
    <w:rsid w:val="000E385A"/>
    <w:rsid w:val="000E4F19"/>
    <w:rsid w:val="000E5ED0"/>
    <w:rsid w:val="000E6EA3"/>
    <w:rsid w:val="000E6EDA"/>
    <w:rsid w:val="000E73AF"/>
    <w:rsid w:val="000F3A28"/>
    <w:rsid w:val="000F467A"/>
    <w:rsid w:val="000F63C5"/>
    <w:rsid w:val="00100E15"/>
    <w:rsid w:val="00101A04"/>
    <w:rsid w:val="0010445D"/>
    <w:rsid w:val="00106E8C"/>
    <w:rsid w:val="00110068"/>
    <w:rsid w:val="00114F61"/>
    <w:rsid w:val="00116CE8"/>
    <w:rsid w:val="001200B3"/>
    <w:rsid w:val="00122ACF"/>
    <w:rsid w:val="00123D1F"/>
    <w:rsid w:val="0012747A"/>
    <w:rsid w:val="0012774D"/>
    <w:rsid w:val="00130413"/>
    <w:rsid w:val="00133816"/>
    <w:rsid w:val="00134238"/>
    <w:rsid w:val="00135738"/>
    <w:rsid w:val="00142F5F"/>
    <w:rsid w:val="00145D43"/>
    <w:rsid w:val="0015308C"/>
    <w:rsid w:val="00154906"/>
    <w:rsid w:val="00156A14"/>
    <w:rsid w:val="0016262D"/>
    <w:rsid w:val="001659CE"/>
    <w:rsid w:val="0016689E"/>
    <w:rsid w:val="00167118"/>
    <w:rsid w:val="00171823"/>
    <w:rsid w:val="00171D93"/>
    <w:rsid w:val="001735B4"/>
    <w:rsid w:val="00173EED"/>
    <w:rsid w:val="00176550"/>
    <w:rsid w:val="00177B84"/>
    <w:rsid w:val="001807A7"/>
    <w:rsid w:val="001831AA"/>
    <w:rsid w:val="0018371B"/>
    <w:rsid w:val="00191A8E"/>
    <w:rsid w:val="0019215B"/>
    <w:rsid w:val="00192961"/>
    <w:rsid w:val="00192C46"/>
    <w:rsid w:val="00193315"/>
    <w:rsid w:val="00193830"/>
    <w:rsid w:val="00196EEA"/>
    <w:rsid w:val="00197A0B"/>
    <w:rsid w:val="00197A3E"/>
    <w:rsid w:val="001A08B3"/>
    <w:rsid w:val="001A1A7F"/>
    <w:rsid w:val="001A354F"/>
    <w:rsid w:val="001A6469"/>
    <w:rsid w:val="001A6470"/>
    <w:rsid w:val="001A7B60"/>
    <w:rsid w:val="001B0D4C"/>
    <w:rsid w:val="001B4207"/>
    <w:rsid w:val="001B52F0"/>
    <w:rsid w:val="001B5AF4"/>
    <w:rsid w:val="001B7A65"/>
    <w:rsid w:val="001C033D"/>
    <w:rsid w:val="001C1A8B"/>
    <w:rsid w:val="001C264B"/>
    <w:rsid w:val="001C3987"/>
    <w:rsid w:val="001C3BEC"/>
    <w:rsid w:val="001D2D72"/>
    <w:rsid w:val="001E0E11"/>
    <w:rsid w:val="001E41F3"/>
    <w:rsid w:val="001E456D"/>
    <w:rsid w:val="001E643A"/>
    <w:rsid w:val="001E64D9"/>
    <w:rsid w:val="001F0F9F"/>
    <w:rsid w:val="001F6DD6"/>
    <w:rsid w:val="002031E8"/>
    <w:rsid w:val="00204216"/>
    <w:rsid w:val="002045D5"/>
    <w:rsid w:val="00207289"/>
    <w:rsid w:val="00207B01"/>
    <w:rsid w:val="00210A33"/>
    <w:rsid w:val="00211D78"/>
    <w:rsid w:val="00213387"/>
    <w:rsid w:val="00213727"/>
    <w:rsid w:val="00214A1E"/>
    <w:rsid w:val="00214EBA"/>
    <w:rsid w:val="00216EBD"/>
    <w:rsid w:val="00220E36"/>
    <w:rsid w:val="002217B4"/>
    <w:rsid w:val="00226DB8"/>
    <w:rsid w:val="0022771F"/>
    <w:rsid w:val="00230AF9"/>
    <w:rsid w:val="00232A87"/>
    <w:rsid w:val="0023517D"/>
    <w:rsid w:val="00240E39"/>
    <w:rsid w:val="00241250"/>
    <w:rsid w:val="00241478"/>
    <w:rsid w:val="00244E06"/>
    <w:rsid w:val="00245D0B"/>
    <w:rsid w:val="002463F3"/>
    <w:rsid w:val="00251149"/>
    <w:rsid w:val="00256488"/>
    <w:rsid w:val="0026004D"/>
    <w:rsid w:val="002640DD"/>
    <w:rsid w:val="00264676"/>
    <w:rsid w:val="0026564A"/>
    <w:rsid w:val="00265731"/>
    <w:rsid w:val="00272AA1"/>
    <w:rsid w:val="00275472"/>
    <w:rsid w:val="00275D12"/>
    <w:rsid w:val="002767B9"/>
    <w:rsid w:val="0028264F"/>
    <w:rsid w:val="002826B7"/>
    <w:rsid w:val="002849C6"/>
    <w:rsid w:val="00284FEB"/>
    <w:rsid w:val="0028509E"/>
    <w:rsid w:val="002860C4"/>
    <w:rsid w:val="0028724F"/>
    <w:rsid w:val="00287947"/>
    <w:rsid w:val="00290977"/>
    <w:rsid w:val="00296146"/>
    <w:rsid w:val="002974A3"/>
    <w:rsid w:val="002A18F6"/>
    <w:rsid w:val="002A1E54"/>
    <w:rsid w:val="002A4E6B"/>
    <w:rsid w:val="002A5115"/>
    <w:rsid w:val="002B1069"/>
    <w:rsid w:val="002B1EAB"/>
    <w:rsid w:val="002B5741"/>
    <w:rsid w:val="002B6689"/>
    <w:rsid w:val="002C1C49"/>
    <w:rsid w:val="002C2EE3"/>
    <w:rsid w:val="002D1FB0"/>
    <w:rsid w:val="002D5201"/>
    <w:rsid w:val="002E14E0"/>
    <w:rsid w:val="002E472E"/>
    <w:rsid w:val="002E6CFE"/>
    <w:rsid w:val="002F0161"/>
    <w:rsid w:val="002F5694"/>
    <w:rsid w:val="002F7B7E"/>
    <w:rsid w:val="003002CE"/>
    <w:rsid w:val="00301365"/>
    <w:rsid w:val="00301D57"/>
    <w:rsid w:val="0030345C"/>
    <w:rsid w:val="00305409"/>
    <w:rsid w:val="00305E22"/>
    <w:rsid w:val="00306FF5"/>
    <w:rsid w:val="0031439F"/>
    <w:rsid w:val="00317BDC"/>
    <w:rsid w:val="00323C71"/>
    <w:rsid w:val="00324FA7"/>
    <w:rsid w:val="00330086"/>
    <w:rsid w:val="00335744"/>
    <w:rsid w:val="0033754E"/>
    <w:rsid w:val="00337D70"/>
    <w:rsid w:val="00345BE2"/>
    <w:rsid w:val="00346A75"/>
    <w:rsid w:val="003476A9"/>
    <w:rsid w:val="0034773A"/>
    <w:rsid w:val="0035283E"/>
    <w:rsid w:val="00352DAB"/>
    <w:rsid w:val="00353878"/>
    <w:rsid w:val="00357155"/>
    <w:rsid w:val="00357B91"/>
    <w:rsid w:val="003609EF"/>
    <w:rsid w:val="0036231A"/>
    <w:rsid w:val="00362589"/>
    <w:rsid w:val="00362882"/>
    <w:rsid w:val="0036386F"/>
    <w:rsid w:val="003649F4"/>
    <w:rsid w:val="00366745"/>
    <w:rsid w:val="0037048C"/>
    <w:rsid w:val="00370D4B"/>
    <w:rsid w:val="00374DD4"/>
    <w:rsid w:val="00374F05"/>
    <w:rsid w:val="0037596B"/>
    <w:rsid w:val="00375DB3"/>
    <w:rsid w:val="0038122E"/>
    <w:rsid w:val="00382B7C"/>
    <w:rsid w:val="003872E0"/>
    <w:rsid w:val="0038733C"/>
    <w:rsid w:val="003878E5"/>
    <w:rsid w:val="00396EC2"/>
    <w:rsid w:val="003976DD"/>
    <w:rsid w:val="003A0506"/>
    <w:rsid w:val="003A0B75"/>
    <w:rsid w:val="003A149F"/>
    <w:rsid w:val="003A194D"/>
    <w:rsid w:val="003A1DDB"/>
    <w:rsid w:val="003A2277"/>
    <w:rsid w:val="003A2D1F"/>
    <w:rsid w:val="003A73CF"/>
    <w:rsid w:val="003B178E"/>
    <w:rsid w:val="003B5100"/>
    <w:rsid w:val="003B6382"/>
    <w:rsid w:val="003B78A9"/>
    <w:rsid w:val="003C44F3"/>
    <w:rsid w:val="003C474A"/>
    <w:rsid w:val="003C7B5C"/>
    <w:rsid w:val="003D0EF3"/>
    <w:rsid w:val="003D1AED"/>
    <w:rsid w:val="003D1B2D"/>
    <w:rsid w:val="003D2A96"/>
    <w:rsid w:val="003D3EF1"/>
    <w:rsid w:val="003D78A7"/>
    <w:rsid w:val="003D7902"/>
    <w:rsid w:val="003D79DE"/>
    <w:rsid w:val="003D7D3E"/>
    <w:rsid w:val="003E0E3E"/>
    <w:rsid w:val="003E15D0"/>
    <w:rsid w:val="003E1A36"/>
    <w:rsid w:val="003E2A3E"/>
    <w:rsid w:val="003E30FA"/>
    <w:rsid w:val="003E4209"/>
    <w:rsid w:val="003E70B7"/>
    <w:rsid w:val="003F24C6"/>
    <w:rsid w:val="003F474F"/>
    <w:rsid w:val="003F477B"/>
    <w:rsid w:val="00402BE4"/>
    <w:rsid w:val="004033E2"/>
    <w:rsid w:val="00403DBB"/>
    <w:rsid w:val="00404DA0"/>
    <w:rsid w:val="00405623"/>
    <w:rsid w:val="004059D9"/>
    <w:rsid w:val="00410371"/>
    <w:rsid w:val="00414B0D"/>
    <w:rsid w:val="00416709"/>
    <w:rsid w:val="004173E4"/>
    <w:rsid w:val="00420CA3"/>
    <w:rsid w:val="00423124"/>
    <w:rsid w:val="004242F1"/>
    <w:rsid w:val="0042710E"/>
    <w:rsid w:val="004308F0"/>
    <w:rsid w:val="00431382"/>
    <w:rsid w:val="0043282B"/>
    <w:rsid w:val="004372EF"/>
    <w:rsid w:val="0044754F"/>
    <w:rsid w:val="004567CC"/>
    <w:rsid w:val="004573AD"/>
    <w:rsid w:val="00460263"/>
    <w:rsid w:val="004620A2"/>
    <w:rsid w:val="0046349A"/>
    <w:rsid w:val="0046392A"/>
    <w:rsid w:val="00464121"/>
    <w:rsid w:val="004652BB"/>
    <w:rsid w:val="004672FB"/>
    <w:rsid w:val="00467700"/>
    <w:rsid w:val="00467FCF"/>
    <w:rsid w:val="00470960"/>
    <w:rsid w:val="0047289E"/>
    <w:rsid w:val="0047411E"/>
    <w:rsid w:val="0047518A"/>
    <w:rsid w:val="00475C0B"/>
    <w:rsid w:val="00481D42"/>
    <w:rsid w:val="00484B48"/>
    <w:rsid w:val="004850C7"/>
    <w:rsid w:val="00485FAB"/>
    <w:rsid w:val="0048600B"/>
    <w:rsid w:val="00487E59"/>
    <w:rsid w:val="00490B1D"/>
    <w:rsid w:val="00496F3C"/>
    <w:rsid w:val="004A3D63"/>
    <w:rsid w:val="004A758C"/>
    <w:rsid w:val="004B08F7"/>
    <w:rsid w:val="004B174C"/>
    <w:rsid w:val="004B4475"/>
    <w:rsid w:val="004B4602"/>
    <w:rsid w:val="004B75B7"/>
    <w:rsid w:val="004C2671"/>
    <w:rsid w:val="004C30BB"/>
    <w:rsid w:val="004C5553"/>
    <w:rsid w:val="004C5913"/>
    <w:rsid w:val="004C6F5D"/>
    <w:rsid w:val="004D2B1F"/>
    <w:rsid w:val="004D39B3"/>
    <w:rsid w:val="004E039F"/>
    <w:rsid w:val="004E1394"/>
    <w:rsid w:val="004E1C31"/>
    <w:rsid w:val="004E4DF5"/>
    <w:rsid w:val="004E5657"/>
    <w:rsid w:val="004E70D9"/>
    <w:rsid w:val="004F17EB"/>
    <w:rsid w:val="004F27F8"/>
    <w:rsid w:val="004F55ED"/>
    <w:rsid w:val="00500ADF"/>
    <w:rsid w:val="005011E1"/>
    <w:rsid w:val="00503A4B"/>
    <w:rsid w:val="005059C4"/>
    <w:rsid w:val="00505C12"/>
    <w:rsid w:val="00511488"/>
    <w:rsid w:val="00512039"/>
    <w:rsid w:val="005141D9"/>
    <w:rsid w:val="00515624"/>
    <w:rsid w:val="0051580D"/>
    <w:rsid w:val="00524984"/>
    <w:rsid w:val="00524BD2"/>
    <w:rsid w:val="00526143"/>
    <w:rsid w:val="00531B93"/>
    <w:rsid w:val="00535005"/>
    <w:rsid w:val="00536D54"/>
    <w:rsid w:val="0053767B"/>
    <w:rsid w:val="00537FF9"/>
    <w:rsid w:val="00540111"/>
    <w:rsid w:val="00545EBA"/>
    <w:rsid w:val="00547111"/>
    <w:rsid w:val="005500F8"/>
    <w:rsid w:val="00550E83"/>
    <w:rsid w:val="0055164A"/>
    <w:rsid w:val="00553782"/>
    <w:rsid w:val="005604F2"/>
    <w:rsid w:val="00561B59"/>
    <w:rsid w:val="005642DF"/>
    <w:rsid w:val="00565BA4"/>
    <w:rsid w:val="00566558"/>
    <w:rsid w:val="00574F6C"/>
    <w:rsid w:val="005821F0"/>
    <w:rsid w:val="00582484"/>
    <w:rsid w:val="005847F4"/>
    <w:rsid w:val="00586271"/>
    <w:rsid w:val="005869EC"/>
    <w:rsid w:val="0058729B"/>
    <w:rsid w:val="00592D74"/>
    <w:rsid w:val="005947A1"/>
    <w:rsid w:val="005955DF"/>
    <w:rsid w:val="005967E2"/>
    <w:rsid w:val="005972B1"/>
    <w:rsid w:val="00597317"/>
    <w:rsid w:val="005A2F28"/>
    <w:rsid w:val="005A4B97"/>
    <w:rsid w:val="005A508B"/>
    <w:rsid w:val="005A5E84"/>
    <w:rsid w:val="005A6ACA"/>
    <w:rsid w:val="005B2CB5"/>
    <w:rsid w:val="005B39E1"/>
    <w:rsid w:val="005B4C36"/>
    <w:rsid w:val="005C3BEA"/>
    <w:rsid w:val="005C41D9"/>
    <w:rsid w:val="005C44FE"/>
    <w:rsid w:val="005C4B24"/>
    <w:rsid w:val="005C4D23"/>
    <w:rsid w:val="005C6E68"/>
    <w:rsid w:val="005C713C"/>
    <w:rsid w:val="005C77BC"/>
    <w:rsid w:val="005C7D3A"/>
    <w:rsid w:val="005D0CF2"/>
    <w:rsid w:val="005D1442"/>
    <w:rsid w:val="005D497F"/>
    <w:rsid w:val="005D4E9A"/>
    <w:rsid w:val="005D5CEA"/>
    <w:rsid w:val="005E0299"/>
    <w:rsid w:val="005E2BF4"/>
    <w:rsid w:val="005E2C44"/>
    <w:rsid w:val="005E2F81"/>
    <w:rsid w:val="005F0FFA"/>
    <w:rsid w:val="005F1589"/>
    <w:rsid w:val="005F4134"/>
    <w:rsid w:val="005F5268"/>
    <w:rsid w:val="005F6DA9"/>
    <w:rsid w:val="005F6EC9"/>
    <w:rsid w:val="0060566F"/>
    <w:rsid w:val="006079C8"/>
    <w:rsid w:val="0061231A"/>
    <w:rsid w:val="00614AD8"/>
    <w:rsid w:val="00615276"/>
    <w:rsid w:val="00617215"/>
    <w:rsid w:val="00620B92"/>
    <w:rsid w:val="00621188"/>
    <w:rsid w:val="006217A4"/>
    <w:rsid w:val="006251AA"/>
    <w:rsid w:val="006257ED"/>
    <w:rsid w:val="0062630E"/>
    <w:rsid w:val="00627AD7"/>
    <w:rsid w:val="00627BC5"/>
    <w:rsid w:val="00632804"/>
    <w:rsid w:val="00635AD4"/>
    <w:rsid w:val="00641FA0"/>
    <w:rsid w:val="00643489"/>
    <w:rsid w:val="006441DC"/>
    <w:rsid w:val="0064434B"/>
    <w:rsid w:val="006445BC"/>
    <w:rsid w:val="00646138"/>
    <w:rsid w:val="00653DE4"/>
    <w:rsid w:val="00654E6A"/>
    <w:rsid w:val="00655A00"/>
    <w:rsid w:val="006570EB"/>
    <w:rsid w:val="006627DD"/>
    <w:rsid w:val="00665C47"/>
    <w:rsid w:val="00670370"/>
    <w:rsid w:val="00670A89"/>
    <w:rsid w:val="00674E20"/>
    <w:rsid w:val="006820D7"/>
    <w:rsid w:val="006820F6"/>
    <w:rsid w:val="006844C9"/>
    <w:rsid w:val="00686118"/>
    <w:rsid w:val="0068722F"/>
    <w:rsid w:val="00695808"/>
    <w:rsid w:val="0069620E"/>
    <w:rsid w:val="00696BDC"/>
    <w:rsid w:val="0069795A"/>
    <w:rsid w:val="006A09C6"/>
    <w:rsid w:val="006A0C55"/>
    <w:rsid w:val="006A2F80"/>
    <w:rsid w:val="006B08AB"/>
    <w:rsid w:val="006B1D05"/>
    <w:rsid w:val="006B2204"/>
    <w:rsid w:val="006B46FB"/>
    <w:rsid w:val="006B5662"/>
    <w:rsid w:val="006B675A"/>
    <w:rsid w:val="006C0089"/>
    <w:rsid w:val="006C3298"/>
    <w:rsid w:val="006C32B6"/>
    <w:rsid w:val="006C524A"/>
    <w:rsid w:val="006C6510"/>
    <w:rsid w:val="006C7383"/>
    <w:rsid w:val="006D18CD"/>
    <w:rsid w:val="006D2621"/>
    <w:rsid w:val="006D374D"/>
    <w:rsid w:val="006D5C4A"/>
    <w:rsid w:val="006D6F3A"/>
    <w:rsid w:val="006E21FB"/>
    <w:rsid w:val="006E61B6"/>
    <w:rsid w:val="006E6786"/>
    <w:rsid w:val="006E7EF5"/>
    <w:rsid w:val="006F07D2"/>
    <w:rsid w:val="006F14A9"/>
    <w:rsid w:val="006F4C1F"/>
    <w:rsid w:val="006F6D8C"/>
    <w:rsid w:val="006F7482"/>
    <w:rsid w:val="00702D67"/>
    <w:rsid w:val="007040BB"/>
    <w:rsid w:val="00704346"/>
    <w:rsid w:val="00710347"/>
    <w:rsid w:val="0071643E"/>
    <w:rsid w:val="00716886"/>
    <w:rsid w:val="007201BF"/>
    <w:rsid w:val="007209BC"/>
    <w:rsid w:val="00723D8B"/>
    <w:rsid w:val="00724116"/>
    <w:rsid w:val="0073310D"/>
    <w:rsid w:val="00734058"/>
    <w:rsid w:val="0073428F"/>
    <w:rsid w:val="00736EE7"/>
    <w:rsid w:val="00740F13"/>
    <w:rsid w:val="007418F1"/>
    <w:rsid w:val="00745D1B"/>
    <w:rsid w:val="00750A0F"/>
    <w:rsid w:val="0075511E"/>
    <w:rsid w:val="007570BD"/>
    <w:rsid w:val="00761E51"/>
    <w:rsid w:val="00762AAE"/>
    <w:rsid w:val="00762BE8"/>
    <w:rsid w:val="00767ED4"/>
    <w:rsid w:val="007706B1"/>
    <w:rsid w:val="007707C9"/>
    <w:rsid w:val="00771756"/>
    <w:rsid w:val="00774A44"/>
    <w:rsid w:val="007922A2"/>
    <w:rsid w:val="00792342"/>
    <w:rsid w:val="00792498"/>
    <w:rsid w:val="007977A8"/>
    <w:rsid w:val="00797869"/>
    <w:rsid w:val="007A18E0"/>
    <w:rsid w:val="007A1CDF"/>
    <w:rsid w:val="007B0C54"/>
    <w:rsid w:val="007B153C"/>
    <w:rsid w:val="007B201A"/>
    <w:rsid w:val="007B32E2"/>
    <w:rsid w:val="007B512A"/>
    <w:rsid w:val="007B737A"/>
    <w:rsid w:val="007C0AEA"/>
    <w:rsid w:val="007C2097"/>
    <w:rsid w:val="007C541C"/>
    <w:rsid w:val="007C5C70"/>
    <w:rsid w:val="007D013A"/>
    <w:rsid w:val="007D1584"/>
    <w:rsid w:val="007D3FDA"/>
    <w:rsid w:val="007D5998"/>
    <w:rsid w:val="007D6A07"/>
    <w:rsid w:val="007D7444"/>
    <w:rsid w:val="007E052A"/>
    <w:rsid w:val="007E1A41"/>
    <w:rsid w:val="007E57FD"/>
    <w:rsid w:val="007F0E83"/>
    <w:rsid w:val="007F2136"/>
    <w:rsid w:val="007F39B7"/>
    <w:rsid w:val="007F4555"/>
    <w:rsid w:val="007F5CA8"/>
    <w:rsid w:val="007F7259"/>
    <w:rsid w:val="0080086E"/>
    <w:rsid w:val="00800945"/>
    <w:rsid w:val="00801332"/>
    <w:rsid w:val="00803318"/>
    <w:rsid w:val="008040A8"/>
    <w:rsid w:val="00804199"/>
    <w:rsid w:val="008058D4"/>
    <w:rsid w:val="008078CE"/>
    <w:rsid w:val="00810AF4"/>
    <w:rsid w:val="00814923"/>
    <w:rsid w:val="00815547"/>
    <w:rsid w:val="00816699"/>
    <w:rsid w:val="008176C6"/>
    <w:rsid w:val="008200B6"/>
    <w:rsid w:val="00824079"/>
    <w:rsid w:val="00824242"/>
    <w:rsid w:val="0082519A"/>
    <w:rsid w:val="0082764C"/>
    <w:rsid w:val="008279FA"/>
    <w:rsid w:val="00833D3A"/>
    <w:rsid w:val="00834303"/>
    <w:rsid w:val="008344D1"/>
    <w:rsid w:val="0083669D"/>
    <w:rsid w:val="00840CF0"/>
    <w:rsid w:val="0084226E"/>
    <w:rsid w:val="00844FC6"/>
    <w:rsid w:val="00846946"/>
    <w:rsid w:val="00850103"/>
    <w:rsid w:val="0085108F"/>
    <w:rsid w:val="00853AC1"/>
    <w:rsid w:val="008626E7"/>
    <w:rsid w:val="00864DD6"/>
    <w:rsid w:val="00865841"/>
    <w:rsid w:val="00870EE7"/>
    <w:rsid w:val="008738C8"/>
    <w:rsid w:val="00873D65"/>
    <w:rsid w:val="00882933"/>
    <w:rsid w:val="00883368"/>
    <w:rsid w:val="00885D8D"/>
    <w:rsid w:val="008863B9"/>
    <w:rsid w:val="00886F48"/>
    <w:rsid w:val="00887839"/>
    <w:rsid w:val="008904DD"/>
    <w:rsid w:val="00890EEB"/>
    <w:rsid w:val="008955F1"/>
    <w:rsid w:val="008A01E8"/>
    <w:rsid w:val="008A254F"/>
    <w:rsid w:val="008A3004"/>
    <w:rsid w:val="008A3992"/>
    <w:rsid w:val="008A45A6"/>
    <w:rsid w:val="008A5415"/>
    <w:rsid w:val="008A5AE7"/>
    <w:rsid w:val="008B26F2"/>
    <w:rsid w:val="008B673D"/>
    <w:rsid w:val="008B7677"/>
    <w:rsid w:val="008B7779"/>
    <w:rsid w:val="008C0098"/>
    <w:rsid w:val="008C0266"/>
    <w:rsid w:val="008C1228"/>
    <w:rsid w:val="008D1253"/>
    <w:rsid w:val="008D3CCC"/>
    <w:rsid w:val="008D55A8"/>
    <w:rsid w:val="008D7C96"/>
    <w:rsid w:val="008D7D50"/>
    <w:rsid w:val="008E1B73"/>
    <w:rsid w:val="008E3BF4"/>
    <w:rsid w:val="008E778E"/>
    <w:rsid w:val="008F007A"/>
    <w:rsid w:val="008F29C2"/>
    <w:rsid w:val="008F3789"/>
    <w:rsid w:val="008F4EE4"/>
    <w:rsid w:val="008F686C"/>
    <w:rsid w:val="008F7696"/>
    <w:rsid w:val="00903FA3"/>
    <w:rsid w:val="009138F8"/>
    <w:rsid w:val="009142D3"/>
    <w:rsid w:val="009148DE"/>
    <w:rsid w:val="00915755"/>
    <w:rsid w:val="009159DD"/>
    <w:rsid w:val="009200C1"/>
    <w:rsid w:val="009211FF"/>
    <w:rsid w:val="00921D9B"/>
    <w:rsid w:val="00922401"/>
    <w:rsid w:val="00925D0B"/>
    <w:rsid w:val="0093552B"/>
    <w:rsid w:val="00941E30"/>
    <w:rsid w:val="009428CA"/>
    <w:rsid w:val="00943DC4"/>
    <w:rsid w:val="0095384F"/>
    <w:rsid w:val="00953C25"/>
    <w:rsid w:val="00957725"/>
    <w:rsid w:val="009636AE"/>
    <w:rsid w:val="009642EE"/>
    <w:rsid w:val="009653A5"/>
    <w:rsid w:val="009669A0"/>
    <w:rsid w:val="009676D8"/>
    <w:rsid w:val="00972CBB"/>
    <w:rsid w:val="009777D9"/>
    <w:rsid w:val="00980514"/>
    <w:rsid w:val="00981742"/>
    <w:rsid w:val="009846F5"/>
    <w:rsid w:val="00991B88"/>
    <w:rsid w:val="00991CE0"/>
    <w:rsid w:val="00993079"/>
    <w:rsid w:val="009A12CA"/>
    <w:rsid w:val="009A1CE7"/>
    <w:rsid w:val="009A2591"/>
    <w:rsid w:val="009A25BE"/>
    <w:rsid w:val="009A3ABC"/>
    <w:rsid w:val="009A44A6"/>
    <w:rsid w:val="009A5753"/>
    <w:rsid w:val="009A579D"/>
    <w:rsid w:val="009A6782"/>
    <w:rsid w:val="009A6FE2"/>
    <w:rsid w:val="009B1DC2"/>
    <w:rsid w:val="009B3186"/>
    <w:rsid w:val="009B3556"/>
    <w:rsid w:val="009B7B0B"/>
    <w:rsid w:val="009C0003"/>
    <w:rsid w:val="009C212E"/>
    <w:rsid w:val="009C58CB"/>
    <w:rsid w:val="009C7F9C"/>
    <w:rsid w:val="009D3850"/>
    <w:rsid w:val="009D3B0B"/>
    <w:rsid w:val="009D612C"/>
    <w:rsid w:val="009D7967"/>
    <w:rsid w:val="009E02D8"/>
    <w:rsid w:val="009E1ECE"/>
    <w:rsid w:val="009E23AE"/>
    <w:rsid w:val="009E3297"/>
    <w:rsid w:val="009E4678"/>
    <w:rsid w:val="009E7AD2"/>
    <w:rsid w:val="009E7BA9"/>
    <w:rsid w:val="009F1676"/>
    <w:rsid w:val="009F3499"/>
    <w:rsid w:val="009F4747"/>
    <w:rsid w:val="009F734F"/>
    <w:rsid w:val="00A0030B"/>
    <w:rsid w:val="00A028F6"/>
    <w:rsid w:val="00A02C72"/>
    <w:rsid w:val="00A03622"/>
    <w:rsid w:val="00A22713"/>
    <w:rsid w:val="00A245B6"/>
    <w:rsid w:val="00A246B6"/>
    <w:rsid w:val="00A24B67"/>
    <w:rsid w:val="00A24EF5"/>
    <w:rsid w:val="00A2569C"/>
    <w:rsid w:val="00A302A6"/>
    <w:rsid w:val="00A308EC"/>
    <w:rsid w:val="00A316E3"/>
    <w:rsid w:val="00A32618"/>
    <w:rsid w:val="00A33B7E"/>
    <w:rsid w:val="00A33D10"/>
    <w:rsid w:val="00A3465B"/>
    <w:rsid w:val="00A34DE0"/>
    <w:rsid w:val="00A471C7"/>
    <w:rsid w:val="00A47E70"/>
    <w:rsid w:val="00A47E85"/>
    <w:rsid w:val="00A50CF0"/>
    <w:rsid w:val="00A5586C"/>
    <w:rsid w:val="00A55E89"/>
    <w:rsid w:val="00A55F6D"/>
    <w:rsid w:val="00A56160"/>
    <w:rsid w:val="00A61294"/>
    <w:rsid w:val="00A66238"/>
    <w:rsid w:val="00A66602"/>
    <w:rsid w:val="00A66A8D"/>
    <w:rsid w:val="00A7196B"/>
    <w:rsid w:val="00A72360"/>
    <w:rsid w:val="00A7265C"/>
    <w:rsid w:val="00A73D7B"/>
    <w:rsid w:val="00A75182"/>
    <w:rsid w:val="00A7671C"/>
    <w:rsid w:val="00A77091"/>
    <w:rsid w:val="00A80048"/>
    <w:rsid w:val="00A81BFB"/>
    <w:rsid w:val="00A81D61"/>
    <w:rsid w:val="00A85B6C"/>
    <w:rsid w:val="00A942B8"/>
    <w:rsid w:val="00A94AC4"/>
    <w:rsid w:val="00AA0A9C"/>
    <w:rsid w:val="00AA2CBC"/>
    <w:rsid w:val="00AA2F02"/>
    <w:rsid w:val="00AA301E"/>
    <w:rsid w:val="00AA6EE5"/>
    <w:rsid w:val="00AB0151"/>
    <w:rsid w:val="00AB03AF"/>
    <w:rsid w:val="00AB2023"/>
    <w:rsid w:val="00AB2240"/>
    <w:rsid w:val="00AB2EEA"/>
    <w:rsid w:val="00AB3CFB"/>
    <w:rsid w:val="00AB65BD"/>
    <w:rsid w:val="00AB66C5"/>
    <w:rsid w:val="00AC399C"/>
    <w:rsid w:val="00AC5820"/>
    <w:rsid w:val="00AC7573"/>
    <w:rsid w:val="00AC7F81"/>
    <w:rsid w:val="00AD1CD8"/>
    <w:rsid w:val="00AD1F5A"/>
    <w:rsid w:val="00AD66F8"/>
    <w:rsid w:val="00AD6750"/>
    <w:rsid w:val="00AE1E55"/>
    <w:rsid w:val="00AE489D"/>
    <w:rsid w:val="00AE4DEC"/>
    <w:rsid w:val="00AE62B7"/>
    <w:rsid w:val="00AE763A"/>
    <w:rsid w:val="00AE77A9"/>
    <w:rsid w:val="00AF0356"/>
    <w:rsid w:val="00AF09BB"/>
    <w:rsid w:val="00AF1A2F"/>
    <w:rsid w:val="00AF1AAB"/>
    <w:rsid w:val="00AF57C0"/>
    <w:rsid w:val="00AF66F2"/>
    <w:rsid w:val="00AF6727"/>
    <w:rsid w:val="00AF700E"/>
    <w:rsid w:val="00B01238"/>
    <w:rsid w:val="00B02E99"/>
    <w:rsid w:val="00B05C98"/>
    <w:rsid w:val="00B06934"/>
    <w:rsid w:val="00B13B85"/>
    <w:rsid w:val="00B15F74"/>
    <w:rsid w:val="00B17872"/>
    <w:rsid w:val="00B21113"/>
    <w:rsid w:val="00B22D10"/>
    <w:rsid w:val="00B258BB"/>
    <w:rsid w:val="00B3137B"/>
    <w:rsid w:val="00B324B6"/>
    <w:rsid w:val="00B3581E"/>
    <w:rsid w:val="00B37F0A"/>
    <w:rsid w:val="00B40CA7"/>
    <w:rsid w:val="00B4121B"/>
    <w:rsid w:val="00B415F7"/>
    <w:rsid w:val="00B42B05"/>
    <w:rsid w:val="00B42B1B"/>
    <w:rsid w:val="00B43125"/>
    <w:rsid w:val="00B4595B"/>
    <w:rsid w:val="00B4682E"/>
    <w:rsid w:val="00B527CA"/>
    <w:rsid w:val="00B62126"/>
    <w:rsid w:val="00B658DE"/>
    <w:rsid w:val="00B67B97"/>
    <w:rsid w:val="00B72E85"/>
    <w:rsid w:val="00B76CC0"/>
    <w:rsid w:val="00B77107"/>
    <w:rsid w:val="00B80747"/>
    <w:rsid w:val="00B807F2"/>
    <w:rsid w:val="00B82D27"/>
    <w:rsid w:val="00B83117"/>
    <w:rsid w:val="00B852DC"/>
    <w:rsid w:val="00B85B82"/>
    <w:rsid w:val="00B904AA"/>
    <w:rsid w:val="00B93C01"/>
    <w:rsid w:val="00B95B7D"/>
    <w:rsid w:val="00B968C8"/>
    <w:rsid w:val="00B97259"/>
    <w:rsid w:val="00B9756F"/>
    <w:rsid w:val="00BA182F"/>
    <w:rsid w:val="00BA3EC5"/>
    <w:rsid w:val="00BA51D9"/>
    <w:rsid w:val="00BA6A07"/>
    <w:rsid w:val="00BB08D5"/>
    <w:rsid w:val="00BB4817"/>
    <w:rsid w:val="00BB5DFC"/>
    <w:rsid w:val="00BB5E74"/>
    <w:rsid w:val="00BB7C02"/>
    <w:rsid w:val="00BB7C50"/>
    <w:rsid w:val="00BC14D6"/>
    <w:rsid w:val="00BC3470"/>
    <w:rsid w:val="00BC7065"/>
    <w:rsid w:val="00BD206F"/>
    <w:rsid w:val="00BD21AB"/>
    <w:rsid w:val="00BD279D"/>
    <w:rsid w:val="00BD5610"/>
    <w:rsid w:val="00BD6BB8"/>
    <w:rsid w:val="00BE0DE0"/>
    <w:rsid w:val="00BE1575"/>
    <w:rsid w:val="00BE165D"/>
    <w:rsid w:val="00BE1A3D"/>
    <w:rsid w:val="00BE556B"/>
    <w:rsid w:val="00BE7860"/>
    <w:rsid w:val="00BF07BB"/>
    <w:rsid w:val="00C0026D"/>
    <w:rsid w:val="00C0087D"/>
    <w:rsid w:val="00C03FEE"/>
    <w:rsid w:val="00C06B41"/>
    <w:rsid w:val="00C106F8"/>
    <w:rsid w:val="00C10B2C"/>
    <w:rsid w:val="00C14410"/>
    <w:rsid w:val="00C153FD"/>
    <w:rsid w:val="00C16094"/>
    <w:rsid w:val="00C166A3"/>
    <w:rsid w:val="00C16BA0"/>
    <w:rsid w:val="00C228D8"/>
    <w:rsid w:val="00C2412B"/>
    <w:rsid w:val="00C2427E"/>
    <w:rsid w:val="00C275B2"/>
    <w:rsid w:val="00C27A60"/>
    <w:rsid w:val="00C32948"/>
    <w:rsid w:val="00C32C82"/>
    <w:rsid w:val="00C345D7"/>
    <w:rsid w:val="00C36C15"/>
    <w:rsid w:val="00C40566"/>
    <w:rsid w:val="00C40A72"/>
    <w:rsid w:val="00C4357B"/>
    <w:rsid w:val="00C44607"/>
    <w:rsid w:val="00C46B11"/>
    <w:rsid w:val="00C550E8"/>
    <w:rsid w:val="00C55C6D"/>
    <w:rsid w:val="00C575BE"/>
    <w:rsid w:val="00C63E14"/>
    <w:rsid w:val="00C667C0"/>
    <w:rsid w:val="00C66BA2"/>
    <w:rsid w:val="00C72ACB"/>
    <w:rsid w:val="00C810A0"/>
    <w:rsid w:val="00C82367"/>
    <w:rsid w:val="00C85A96"/>
    <w:rsid w:val="00C869E5"/>
    <w:rsid w:val="00C870F6"/>
    <w:rsid w:val="00C872E5"/>
    <w:rsid w:val="00C9260B"/>
    <w:rsid w:val="00C94F95"/>
    <w:rsid w:val="00C95985"/>
    <w:rsid w:val="00C97354"/>
    <w:rsid w:val="00CA0E3F"/>
    <w:rsid w:val="00CA2FB9"/>
    <w:rsid w:val="00CA30A7"/>
    <w:rsid w:val="00CA36F4"/>
    <w:rsid w:val="00CB1ADB"/>
    <w:rsid w:val="00CB280B"/>
    <w:rsid w:val="00CB2A8F"/>
    <w:rsid w:val="00CB3582"/>
    <w:rsid w:val="00CC039F"/>
    <w:rsid w:val="00CC1121"/>
    <w:rsid w:val="00CC14A1"/>
    <w:rsid w:val="00CC175A"/>
    <w:rsid w:val="00CC1839"/>
    <w:rsid w:val="00CC254D"/>
    <w:rsid w:val="00CC2BC6"/>
    <w:rsid w:val="00CC5026"/>
    <w:rsid w:val="00CC68D0"/>
    <w:rsid w:val="00CD2258"/>
    <w:rsid w:val="00CD472C"/>
    <w:rsid w:val="00CD6536"/>
    <w:rsid w:val="00CD6B95"/>
    <w:rsid w:val="00CD73C2"/>
    <w:rsid w:val="00CE0354"/>
    <w:rsid w:val="00CE0804"/>
    <w:rsid w:val="00CE4349"/>
    <w:rsid w:val="00CE5863"/>
    <w:rsid w:val="00CE5C71"/>
    <w:rsid w:val="00CE602C"/>
    <w:rsid w:val="00CE6E68"/>
    <w:rsid w:val="00CF1093"/>
    <w:rsid w:val="00CF24D2"/>
    <w:rsid w:val="00CF2C74"/>
    <w:rsid w:val="00D01FE3"/>
    <w:rsid w:val="00D03C04"/>
    <w:rsid w:val="00D03F9A"/>
    <w:rsid w:val="00D04480"/>
    <w:rsid w:val="00D04FF9"/>
    <w:rsid w:val="00D06D51"/>
    <w:rsid w:val="00D13CF7"/>
    <w:rsid w:val="00D1482A"/>
    <w:rsid w:val="00D14C69"/>
    <w:rsid w:val="00D216D4"/>
    <w:rsid w:val="00D2171A"/>
    <w:rsid w:val="00D23B11"/>
    <w:rsid w:val="00D24991"/>
    <w:rsid w:val="00D27D5E"/>
    <w:rsid w:val="00D305A7"/>
    <w:rsid w:val="00D30D93"/>
    <w:rsid w:val="00D34EC4"/>
    <w:rsid w:val="00D36DB1"/>
    <w:rsid w:val="00D423F1"/>
    <w:rsid w:val="00D42DFC"/>
    <w:rsid w:val="00D4322F"/>
    <w:rsid w:val="00D46CD1"/>
    <w:rsid w:val="00D47064"/>
    <w:rsid w:val="00D50255"/>
    <w:rsid w:val="00D505D3"/>
    <w:rsid w:val="00D54607"/>
    <w:rsid w:val="00D5541A"/>
    <w:rsid w:val="00D55451"/>
    <w:rsid w:val="00D558C0"/>
    <w:rsid w:val="00D5744A"/>
    <w:rsid w:val="00D5775F"/>
    <w:rsid w:val="00D605AA"/>
    <w:rsid w:val="00D6097F"/>
    <w:rsid w:val="00D66520"/>
    <w:rsid w:val="00D67684"/>
    <w:rsid w:val="00D67AAD"/>
    <w:rsid w:val="00D725A5"/>
    <w:rsid w:val="00D74438"/>
    <w:rsid w:val="00D7653E"/>
    <w:rsid w:val="00D80A12"/>
    <w:rsid w:val="00D80D19"/>
    <w:rsid w:val="00D812A5"/>
    <w:rsid w:val="00D817A0"/>
    <w:rsid w:val="00D83F0B"/>
    <w:rsid w:val="00D844BF"/>
    <w:rsid w:val="00D84AE9"/>
    <w:rsid w:val="00D84DA8"/>
    <w:rsid w:val="00D85031"/>
    <w:rsid w:val="00D8555D"/>
    <w:rsid w:val="00D901DE"/>
    <w:rsid w:val="00D902CA"/>
    <w:rsid w:val="00D9173D"/>
    <w:rsid w:val="00D971A2"/>
    <w:rsid w:val="00DA06A0"/>
    <w:rsid w:val="00DA472F"/>
    <w:rsid w:val="00DA5738"/>
    <w:rsid w:val="00DA71BA"/>
    <w:rsid w:val="00DA733F"/>
    <w:rsid w:val="00DB3AE8"/>
    <w:rsid w:val="00DC03DA"/>
    <w:rsid w:val="00DC222D"/>
    <w:rsid w:val="00DC32BB"/>
    <w:rsid w:val="00DC352E"/>
    <w:rsid w:val="00DC4499"/>
    <w:rsid w:val="00DD1FB0"/>
    <w:rsid w:val="00DD3B15"/>
    <w:rsid w:val="00DD5896"/>
    <w:rsid w:val="00DD67E3"/>
    <w:rsid w:val="00DE11C5"/>
    <w:rsid w:val="00DE1EA6"/>
    <w:rsid w:val="00DE278D"/>
    <w:rsid w:val="00DE34CF"/>
    <w:rsid w:val="00DE3DE7"/>
    <w:rsid w:val="00DE3F84"/>
    <w:rsid w:val="00DE53F0"/>
    <w:rsid w:val="00DF26EB"/>
    <w:rsid w:val="00DF2FC5"/>
    <w:rsid w:val="00DF411A"/>
    <w:rsid w:val="00DF4F0E"/>
    <w:rsid w:val="00DF617B"/>
    <w:rsid w:val="00E01DB5"/>
    <w:rsid w:val="00E07DAE"/>
    <w:rsid w:val="00E12ECF"/>
    <w:rsid w:val="00E13F3D"/>
    <w:rsid w:val="00E14C71"/>
    <w:rsid w:val="00E15519"/>
    <w:rsid w:val="00E158E9"/>
    <w:rsid w:val="00E21FF5"/>
    <w:rsid w:val="00E229D3"/>
    <w:rsid w:val="00E23BAB"/>
    <w:rsid w:val="00E31A9C"/>
    <w:rsid w:val="00E339A1"/>
    <w:rsid w:val="00E34431"/>
    <w:rsid w:val="00E34898"/>
    <w:rsid w:val="00E435C1"/>
    <w:rsid w:val="00E43C13"/>
    <w:rsid w:val="00E4566F"/>
    <w:rsid w:val="00E46A2F"/>
    <w:rsid w:val="00E50B57"/>
    <w:rsid w:val="00E51463"/>
    <w:rsid w:val="00E56ADA"/>
    <w:rsid w:val="00E573A7"/>
    <w:rsid w:val="00E6181C"/>
    <w:rsid w:val="00E629ED"/>
    <w:rsid w:val="00E62B2B"/>
    <w:rsid w:val="00E6570C"/>
    <w:rsid w:val="00E7058E"/>
    <w:rsid w:val="00E71A8A"/>
    <w:rsid w:val="00E75A70"/>
    <w:rsid w:val="00E75EBA"/>
    <w:rsid w:val="00E77FD5"/>
    <w:rsid w:val="00E801A9"/>
    <w:rsid w:val="00E82340"/>
    <w:rsid w:val="00E84AAF"/>
    <w:rsid w:val="00E94BCD"/>
    <w:rsid w:val="00E97F89"/>
    <w:rsid w:val="00EA26BC"/>
    <w:rsid w:val="00EA26DC"/>
    <w:rsid w:val="00EA3C4D"/>
    <w:rsid w:val="00EA4625"/>
    <w:rsid w:val="00EB09B7"/>
    <w:rsid w:val="00EB21AE"/>
    <w:rsid w:val="00EC4BF0"/>
    <w:rsid w:val="00ED052B"/>
    <w:rsid w:val="00ED053B"/>
    <w:rsid w:val="00ED1C23"/>
    <w:rsid w:val="00ED2163"/>
    <w:rsid w:val="00ED2E62"/>
    <w:rsid w:val="00ED6138"/>
    <w:rsid w:val="00EE097E"/>
    <w:rsid w:val="00EE13D2"/>
    <w:rsid w:val="00EE19FE"/>
    <w:rsid w:val="00EE1B84"/>
    <w:rsid w:val="00EE2845"/>
    <w:rsid w:val="00EE6D00"/>
    <w:rsid w:val="00EE7D7C"/>
    <w:rsid w:val="00EF0FB6"/>
    <w:rsid w:val="00EF2F97"/>
    <w:rsid w:val="00EF3449"/>
    <w:rsid w:val="00EF747F"/>
    <w:rsid w:val="00EF76FD"/>
    <w:rsid w:val="00F00216"/>
    <w:rsid w:val="00F02213"/>
    <w:rsid w:val="00F02402"/>
    <w:rsid w:val="00F03EA6"/>
    <w:rsid w:val="00F04BFF"/>
    <w:rsid w:val="00F07EA8"/>
    <w:rsid w:val="00F15227"/>
    <w:rsid w:val="00F17223"/>
    <w:rsid w:val="00F17EBB"/>
    <w:rsid w:val="00F20CCC"/>
    <w:rsid w:val="00F21C57"/>
    <w:rsid w:val="00F22B4A"/>
    <w:rsid w:val="00F25D98"/>
    <w:rsid w:val="00F300FB"/>
    <w:rsid w:val="00F32007"/>
    <w:rsid w:val="00F3311D"/>
    <w:rsid w:val="00F35B51"/>
    <w:rsid w:val="00F42AE2"/>
    <w:rsid w:val="00F433A3"/>
    <w:rsid w:val="00F50B71"/>
    <w:rsid w:val="00F514BA"/>
    <w:rsid w:val="00F52EA6"/>
    <w:rsid w:val="00F5693F"/>
    <w:rsid w:val="00F5727A"/>
    <w:rsid w:val="00F61314"/>
    <w:rsid w:val="00F656C7"/>
    <w:rsid w:val="00F712AA"/>
    <w:rsid w:val="00F7150E"/>
    <w:rsid w:val="00F71F8A"/>
    <w:rsid w:val="00F7272A"/>
    <w:rsid w:val="00F73444"/>
    <w:rsid w:val="00F74C15"/>
    <w:rsid w:val="00F77D60"/>
    <w:rsid w:val="00F81C4F"/>
    <w:rsid w:val="00F826DD"/>
    <w:rsid w:val="00F85DB1"/>
    <w:rsid w:val="00F862A6"/>
    <w:rsid w:val="00F94C21"/>
    <w:rsid w:val="00F9604A"/>
    <w:rsid w:val="00F96628"/>
    <w:rsid w:val="00FA0278"/>
    <w:rsid w:val="00FA0CB3"/>
    <w:rsid w:val="00FA6A58"/>
    <w:rsid w:val="00FA6E15"/>
    <w:rsid w:val="00FA722D"/>
    <w:rsid w:val="00FB027D"/>
    <w:rsid w:val="00FB033F"/>
    <w:rsid w:val="00FB0EDB"/>
    <w:rsid w:val="00FB1255"/>
    <w:rsid w:val="00FB41C8"/>
    <w:rsid w:val="00FB4BDD"/>
    <w:rsid w:val="00FB6386"/>
    <w:rsid w:val="00FB7555"/>
    <w:rsid w:val="00FB7594"/>
    <w:rsid w:val="00FB7E64"/>
    <w:rsid w:val="00FC6D67"/>
    <w:rsid w:val="00FE00D9"/>
    <w:rsid w:val="00FE28B0"/>
    <w:rsid w:val="00FE6924"/>
    <w:rsid w:val="00FF1BAD"/>
    <w:rsid w:val="00FF757A"/>
    <w:rsid w:val="00FF7C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27ACE97D-71A2-4017-B278-DD260EE7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46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ListParagraph">
    <w:name w:val="List Paragraph"/>
    <w:aliases w:val="- Bullets"/>
    <w:basedOn w:val="Normal"/>
    <w:link w:val="ListParagraphChar"/>
    <w:uiPriority w:val="34"/>
    <w:qFormat/>
    <w:rsid w:val="00D605AA"/>
    <w:pPr>
      <w:ind w:left="720"/>
      <w:contextualSpacing/>
    </w:pPr>
    <w:rPr>
      <w:rFonts w:eastAsia="SimSun"/>
    </w:rPr>
  </w:style>
  <w:style w:type="character" w:customStyle="1" w:styleId="ListParagraphChar">
    <w:name w:val="List Paragraph Char"/>
    <w:aliases w:val="- Bullets Char"/>
    <w:link w:val="ListParagraph"/>
    <w:uiPriority w:val="34"/>
    <w:qFormat/>
    <w:locked/>
    <w:rsid w:val="00D605AA"/>
    <w:rPr>
      <w:rFonts w:ascii="Times New Roman" w:eastAsia="SimSun"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Heading1Char">
    <w:name w:val="Heading 1 Char"/>
    <w:basedOn w:val="DefaultParagraphFont"/>
    <w:link w:val="Heading1"/>
    <w:rsid w:val="000E385A"/>
    <w:rPr>
      <w:rFonts w:ascii="Arial" w:hAnsi="Arial"/>
      <w:sz w:val="36"/>
      <w:lang w:val="en-GB" w:eastAsia="en-US"/>
    </w:rPr>
  </w:style>
  <w:style w:type="character" w:customStyle="1" w:styleId="Heading2Char">
    <w:name w:val="Heading 2 Char"/>
    <w:basedOn w:val="DefaultParagraphFont"/>
    <w:link w:val="Heading2"/>
    <w:rsid w:val="000E385A"/>
    <w:rPr>
      <w:rFonts w:ascii="Arial" w:hAnsi="Arial"/>
      <w:sz w:val="32"/>
      <w:lang w:val="en-GB" w:eastAsia="en-US"/>
    </w:rPr>
  </w:style>
  <w:style w:type="character" w:customStyle="1" w:styleId="Heading3Char">
    <w:name w:val="Heading 3 Char"/>
    <w:basedOn w:val="DefaultParagraphFont"/>
    <w:link w:val="Heading3"/>
    <w:qFormat/>
    <w:rsid w:val="000E38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E385A"/>
    <w:rPr>
      <w:rFonts w:ascii="Arial" w:hAnsi="Arial"/>
      <w:sz w:val="24"/>
      <w:lang w:val="en-GB" w:eastAsia="en-US"/>
    </w:rPr>
  </w:style>
  <w:style w:type="character" w:customStyle="1" w:styleId="Heading5Char">
    <w:name w:val="Heading 5 Char"/>
    <w:basedOn w:val="DefaultParagraphFont"/>
    <w:link w:val="Heading5"/>
    <w:qFormat/>
    <w:rsid w:val="000E385A"/>
    <w:rPr>
      <w:rFonts w:ascii="Arial" w:hAnsi="Arial"/>
      <w:sz w:val="22"/>
      <w:lang w:val="en-GB" w:eastAsia="en-US"/>
    </w:rPr>
  </w:style>
  <w:style w:type="character" w:customStyle="1" w:styleId="Heading6Char">
    <w:name w:val="Heading 6 Char"/>
    <w:basedOn w:val="DefaultParagraphFont"/>
    <w:link w:val="Heading6"/>
    <w:qFormat/>
    <w:rsid w:val="000E385A"/>
    <w:rPr>
      <w:rFonts w:ascii="Arial" w:hAnsi="Arial"/>
      <w:lang w:val="en-GB" w:eastAsia="en-US"/>
    </w:rPr>
  </w:style>
  <w:style w:type="character" w:customStyle="1" w:styleId="Heading7Char">
    <w:name w:val="Heading 7 Char"/>
    <w:basedOn w:val="DefaultParagraphFont"/>
    <w:link w:val="Heading7"/>
    <w:rsid w:val="000E385A"/>
    <w:rPr>
      <w:rFonts w:ascii="Arial" w:hAnsi="Arial"/>
      <w:lang w:val="en-GB" w:eastAsia="en-US"/>
    </w:rPr>
  </w:style>
  <w:style w:type="character" w:customStyle="1" w:styleId="Heading8Char">
    <w:name w:val="Heading 8 Char"/>
    <w:basedOn w:val="DefaultParagraphFont"/>
    <w:link w:val="Heading8"/>
    <w:rsid w:val="000E385A"/>
    <w:rPr>
      <w:rFonts w:ascii="Arial" w:hAnsi="Arial"/>
      <w:sz w:val="36"/>
      <w:lang w:val="en-GB" w:eastAsia="en-US"/>
    </w:rPr>
  </w:style>
  <w:style w:type="character" w:customStyle="1" w:styleId="Heading9Char">
    <w:name w:val="Heading 9 Char"/>
    <w:basedOn w:val="DefaultParagraphFont"/>
    <w:link w:val="Heading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CommentSubjectChar">
    <w:name w:val="Comment Subject Char"/>
    <w:basedOn w:val="CommentTextChar"/>
    <w:link w:val="CommentSubject"/>
    <w:rsid w:val="000E385A"/>
    <w:rPr>
      <w:rFonts w:ascii="Times New Roman" w:hAnsi="Times New Roman"/>
      <w:b/>
      <w:bCs/>
      <w:lang w:val="en-GB" w:eastAsia="en-US"/>
    </w:rPr>
  </w:style>
  <w:style w:type="character" w:customStyle="1" w:styleId="BalloonTextChar">
    <w:name w:val="Balloon Text Char"/>
    <w:basedOn w:val="DefaultParagraphFont"/>
    <w:link w:val="BalloonText"/>
    <w:semiHidden/>
    <w:rsid w:val="000E385A"/>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E385A"/>
    <w:rPr>
      <w:rFonts w:ascii="Arial" w:hAnsi="Arial"/>
      <w:b/>
      <w:noProof/>
      <w:sz w:val="18"/>
      <w:lang w:val="en-GB" w:eastAsia="en-US"/>
    </w:rPr>
  </w:style>
  <w:style w:type="character" w:customStyle="1" w:styleId="FooterChar">
    <w:name w:val="Footer Char"/>
    <w:basedOn w:val="DefaultParagraphFont"/>
    <w:link w:val="Footer"/>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FootnoteTextChar">
    <w:name w:val="Footnote Text Char"/>
    <w:basedOn w:val="DefaultParagraphFont"/>
    <w:link w:val="FootnoteText"/>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NormalWeb">
    <w:name w:val="Normal (Web)"/>
    <w:basedOn w:val="Normal"/>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E385A"/>
    <w:rPr>
      <w:i/>
      <w:iCs/>
    </w:rPr>
  </w:style>
  <w:style w:type="character" w:customStyle="1" w:styleId="normaltextrun">
    <w:name w:val="normaltextrun"/>
    <w:basedOn w:val="DefaultParagraphFont"/>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DefaultParagraphFont"/>
    <w:rsid w:val="000E385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 w:type="paragraph" w:customStyle="1" w:styleId="3GPPHeader">
    <w:name w:val="3GPP_Header"/>
    <w:basedOn w:val="BodyText"/>
    <w:rsid w:val="00F32007"/>
    <w:pPr>
      <w:tabs>
        <w:tab w:val="left" w:pos="1701"/>
        <w:tab w:val="right" w:pos="9639"/>
      </w:tabs>
      <w:spacing w:after="240"/>
      <w:jc w:val="both"/>
    </w:pPr>
    <w:rPr>
      <w:rFonts w:ascii="Arial" w:hAnsi="Arial"/>
      <w:b/>
      <w:sz w:val="24"/>
    </w:rPr>
  </w:style>
  <w:style w:type="paragraph" w:customStyle="1" w:styleId="Observation">
    <w:name w:val="Observation"/>
    <w:basedOn w:val="Normal"/>
    <w:qFormat/>
    <w:rsid w:val="00FF7C4C"/>
    <w:pPr>
      <w:numPr>
        <w:numId w:val="33"/>
      </w:numPr>
      <w:tabs>
        <w:tab w:val="left" w:pos="1701"/>
        <w:tab w:val="num" w:pos="3554"/>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paragraph" w:styleId="TableofFigures">
    <w:name w:val="table of figures"/>
    <w:basedOn w:val="Normal"/>
    <w:next w:val="Normal"/>
    <w:uiPriority w:val="99"/>
    <w:unhideWhenUsed/>
    <w:rsid w:val="00226DB8"/>
    <w:pPr>
      <w:spacing w:after="0"/>
    </w:pPr>
  </w:style>
  <w:style w:type="paragraph" w:customStyle="1" w:styleId="YTProposal">
    <w:name w:val="YT Proposal"/>
    <w:basedOn w:val="Observation"/>
    <w:autoRedefine/>
    <w:qFormat/>
    <w:rsid w:val="00DE278D"/>
  </w:style>
  <w:style w:type="paragraph" w:customStyle="1" w:styleId="Proposal">
    <w:name w:val="Proposal"/>
    <w:basedOn w:val="BodyText"/>
    <w:qFormat/>
    <w:rsid w:val="00C0026D"/>
    <w:pPr>
      <w:numPr>
        <w:numId w:val="43"/>
      </w:numPr>
      <w:tabs>
        <w:tab w:val="left" w:pos="1701"/>
        <w:tab w:val="num" w:pos="2834"/>
      </w:tabs>
      <w:ind w:left="1701" w:hanging="1701"/>
      <w:jc w:val="both"/>
    </w:pPr>
    <w:rPr>
      <w:rFonts w:ascii="Arial" w:hAnsi="Arial"/>
      <w:b/>
      <w:bCs/>
    </w:rPr>
  </w:style>
  <w:style w:type="paragraph" w:customStyle="1" w:styleId="YTProposal2">
    <w:name w:val="YT Proposal2"/>
    <w:basedOn w:val="Proposal"/>
    <w:qFormat/>
    <w:rsid w:val="00C0026D"/>
    <w:pPr>
      <w:tabs>
        <w:tab w:val="clear" w:pos="2834"/>
        <w:tab w:val="clear" w:pos="3554"/>
      </w:tabs>
      <w:overflowPunct/>
      <w:autoSpaceDE/>
      <w:autoSpaceDN/>
      <w:adjustRightInd/>
      <w:spacing w:line="259" w:lineRule="auto"/>
      <w:textAlignment w:val="auto"/>
    </w:pPr>
    <w:rPr>
      <w:rFonts w:cs="Arial"/>
    </w:rPr>
  </w:style>
  <w:style w:type="paragraph" w:styleId="Revision">
    <w:name w:val="Revision"/>
    <w:hidden/>
    <w:uiPriority w:val="99"/>
    <w:semiHidden/>
    <w:rsid w:val="008904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045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C5B6AB-AE08-4D8A-A814-0C2C52BD3957}">
  <ds:schemaRefs>
    <ds:schemaRef ds:uri="http://schemas.openxmlformats.org/officeDocument/2006/bibliography"/>
  </ds:schemaRefs>
</ds:datastoreItem>
</file>

<file path=customXml/itemProps2.xml><?xml version="1.0" encoding="utf-8"?>
<ds:datastoreItem xmlns:ds="http://schemas.openxmlformats.org/officeDocument/2006/customXml" ds:itemID="{A9E34C59-2340-412B-B105-41C4CF2AD5A2}">
  <ds:schemaRefs>
    <ds:schemaRef ds:uri="http://schemas.microsoft.com/sharepoint/v3/contenttype/forms"/>
  </ds:schemaRefs>
</ds:datastoreItem>
</file>

<file path=customXml/itemProps3.xml><?xml version="1.0" encoding="utf-8"?>
<ds:datastoreItem xmlns:ds="http://schemas.openxmlformats.org/officeDocument/2006/customXml" ds:itemID="{D7F303FA-AAD3-49D2-A642-C0A757D32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03BE7-F8E5-49E6-ADAE-35A98A70E6C0}">
  <ds:schemaRefs>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d8762117-8292-4133-b1c7-eab5c6487cfd"/>
    <ds:schemaRef ds:uri="http://schemas.microsoft.com/sharepoint/v3"/>
    <ds:schemaRef ds:uri="2f282d3b-eb4a-4b09-b61f-b9593442e286"/>
    <ds:schemaRef ds:uri="http://schemas.openxmlformats.org/package/2006/metadata/core-properties"/>
    <ds:schemaRef ds:uri="9b239327-9e80-40e4-b1b7-4394fed77a33"/>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2692</Words>
  <Characters>14843</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17501</CharactersWithSpaces>
  <SharedDoc>false</SharedDoc>
  <HLinks>
    <vt:vector size="66" baseType="variant">
      <vt:variant>
        <vt:i4>2031667</vt:i4>
      </vt:variant>
      <vt:variant>
        <vt:i4>38</vt:i4>
      </vt:variant>
      <vt:variant>
        <vt:i4>0</vt:i4>
      </vt:variant>
      <vt:variant>
        <vt:i4>5</vt:i4>
      </vt:variant>
      <vt:variant>
        <vt:lpwstr/>
      </vt:variant>
      <vt:variant>
        <vt:lpwstr>_Toc110973537</vt:lpwstr>
      </vt:variant>
      <vt:variant>
        <vt:i4>2031667</vt:i4>
      </vt:variant>
      <vt:variant>
        <vt:i4>35</vt:i4>
      </vt:variant>
      <vt:variant>
        <vt:i4>0</vt:i4>
      </vt:variant>
      <vt:variant>
        <vt:i4>5</vt:i4>
      </vt:variant>
      <vt:variant>
        <vt:lpwstr/>
      </vt:variant>
      <vt:variant>
        <vt:lpwstr>_Toc110973536</vt:lpwstr>
      </vt:variant>
      <vt:variant>
        <vt:i4>2031667</vt:i4>
      </vt:variant>
      <vt:variant>
        <vt:i4>32</vt:i4>
      </vt:variant>
      <vt:variant>
        <vt:i4>0</vt:i4>
      </vt:variant>
      <vt:variant>
        <vt:i4>5</vt:i4>
      </vt:variant>
      <vt:variant>
        <vt:lpwstr/>
      </vt:variant>
      <vt:variant>
        <vt:lpwstr>_Toc110973535</vt:lpwstr>
      </vt:variant>
      <vt:variant>
        <vt:i4>2031667</vt:i4>
      </vt:variant>
      <vt:variant>
        <vt:i4>29</vt:i4>
      </vt:variant>
      <vt:variant>
        <vt:i4>0</vt:i4>
      </vt:variant>
      <vt:variant>
        <vt:i4>5</vt:i4>
      </vt:variant>
      <vt:variant>
        <vt:lpwstr/>
      </vt:variant>
      <vt:variant>
        <vt:lpwstr>_Toc110973534</vt:lpwstr>
      </vt:variant>
      <vt:variant>
        <vt:i4>2031667</vt:i4>
      </vt:variant>
      <vt:variant>
        <vt:i4>26</vt:i4>
      </vt:variant>
      <vt:variant>
        <vt:i4>0</vt:i4>
      </vt:variant>
      <vt:variant>
        <vt:i4>5</vt:i4>
      </vt:variant>
      <vt:variant>
        <vt:lpwstr/>
      </vt:variant>
      <vt:variant>
        <vt:lpwstr>_Toc110973533</vt:lpwstr>
      </vt:variant>
      <vt:variant>
        <vt:i4>2031667</vt:i4>
      </vt:variant>
      <vt:variant>
        <vt:i4>23</vt:i4>
      </vt:variant>
      <vt:variant>
        <vt:i4>0</vt:i4>
      </vt:variant>
      <vt:variant>
        <vt:i4>5</vt:i4>
      </vt:variant>
      <vt:variant>
        <vt:lpwstr/>
      </vt:variant>
      <vt:variant>
        <vt:lpwstr>_Toc110973532</vt:lpwstr>
      </vt:variant>
      <vt:variant>
        <vt:i4>2031667</vt:i4>
      </vt:variant>
      <vt:variant>
        <vt:i4>20</vt:i4>
      </vt:variant>
      <vt:variant>
        <vt:i4>0</vt:i4>
      </vt:variant>
      <vt:variant>
        <vt:i4>5</vt:i4>
      </vt:variant>
      <vt:variant>
        <vt:lpwstr/>
      </vt:variant>
      <vt:variant>
        <vt:lpwstr>_Toc110973531</vt:lpwstr>
      </vt:variant>
      <vt:variant>
        <vt:i4>2031667</vt:i4>
      </vt:variant>
      <vt:variant>
        <vt:i4>17</vt:i4>
      </vt:variant>
      <vt:variant>
        <vt:i4>0</vt:i4>
      </vt:variant>
      <vt:variant>
        <vt:i4>5</vt:i4>
      </vt:variant>
      <vt:variant>
        <vt:lpwstr/>
      </vt:variant>
      <vt:variant>
        <vt:lpwstr>_Toc110973530</vt:lpwstr>
      </vt:variant>
      <vt:variant>
        <vt:i4>1966131</vt:i4>
      </vt:variant>
      <vt:variant>
        <vt:i4>11</vt:i4>
      </vt:variant>
      <vt:variant>
        <vt:i4>0</vt:i4>
      </vt:variant>
      <vt:variant>
        <vt:i4>5</vt:i4>
      </vt:variant>
      <vt:variant>
        <vt:lpwstr/>
      </vt:variant>
      <vt:variant>
        <vt:lpwstr>_Toc110973523</vt:lpwstr>
      </vt:variant>
      <vt:variant>
        <vt:i4>1966131</vt:i4>
      </vt:variant>
      <vt:variant>
        <vt:i4>8</vt:i4>
      </vt:variant>
      <vt:variant>
        <vt:i4>0</vt:i4>
      </vt:variant>
      <vt:variant>
        <vt:i4>5</vt:i4>
      </vt:variant>
      <vt:variant>
        <vt:lpwstr/>
      </vt:variant>
      <vt:variant>
        <vt:lpwstr>_Toc110973522</vt:lpwstr>
      </vt:variant>
      <vt:variant>
        <vt:i4>1310774</vt:i4>
      </vt:variant>
      <vt:variant>
        <vt:i4>2</vt:i4>
      </vt:variant>
      <vt:variant>
        <vt:i4>0</vt:i4>
      </vt:variant>
      <vt:variant>
        <vt:i4>5</vt:i4>
      </vt:variant>
      <vt:variant>
        <vt:lpwstr/>
      </vt:variant>
      <vt:variant>
        <vt:lpwstr>_Toc107318189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Yuhua Chen</dc:creator>
  <cp:keywords/>
  <cp:lastModifiedBy>Ericsson</cp:lastModifiedBy>
  <cp:revision>20</cp:revision>
  <cp:lastPrinted>1900-01-01T09:00:00Z</cp:lastPrinted>
  <dcterms:created xsi:type="dcterms:W3CDTF">2022-08-09T22:38:00Z</dcterms:created>
  <dcterms:modified xsi:type="dcterms:W3CDTF">2022-08-10T07:18:00Z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